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13D9D">
      <w:pPr>
        <w:pStyle w:val="CRCoverPage"/>
        <w:tabs>
          <w:tab w:val="right" w:pos="9639"/>
        </w:tabs>
        <w:spacing w:after="0"/>
        <w:rPr>
          <w:b/>
          <w:i/>
          <w:noProof/>
          <w:sz w:val="28"/>
        </w:rPr>
      </w:pPr>
      <w:r>
        <w:rPr>
          <w:b/>
          <w:noProof/>
          <w:sz w:val="24"/>
        </w:rPr>
        <w:t>3GPP TSG-RAN2</w:t>
      </w:r>
      <w:r w:rsidR="001E41F3">
        <w:rPr>
          <w:b/>
          <w:noProof/>
          <w:sz w:val="24"/>
        </w:rPr>
        <w:t xml:space="preserve"> Meeting #</w:t>
      </w:r>
      <w:r w:rsidR="00E579A9">
        <w:rPr>
          <w:b/>
          <w:noProof/>
          <w:sz w:val="24"/>
        </w:rPr>
        <w:t>10</w:t>
      </w:r>
      <w:r w:rsidR="00714943">
        <w:rPr>
          <w:b/>
          <w:noProof/>
          <w:sz w:val="24"/>
        </w:rPr>
        <w:t>2</w:t>
      </w:r>
      <w:r w:rsidR="001E41F3">
        <w:rPr>
          <w:b/>
          <w:i/>
          <w:noProof/>
          <w:sz w:val="24"/>
        </w:rPr>
        <w:t xml:space="preserve"> </w:t>
      </w:r>
      <w:r w:rsidR="00BA10F2">
        <w:rPr>
          <w:b/>
          <w:i/>
          <w:noProof/>
          <w:sz w:val="28"/>
        </w:rPr>
        <w:tab/>
      </w:r>
      <w:bookmarkStart w:id="0" w:name="_GoBack"/>
      <w:bookmarkEnd w:id="0"/>
      <w:r w:rsidR="00BA10F2">
        <w:rPr>
          <w:b/>
          <w:i/>
          <w:noProof/>
          <w:sz w:val="28"/>
        </w:rPr>
        <w:t>R2-18</w:t>
      </w:r>
      <w:r w:rsidR="00420041">
        <w:rPr>
          <w:b/>
          <w:i/>
          <w:noProof/>
          <w:sz w:val="28"/>
        </w:rPr>
        <w:t>0</w:t>
      </w:r>
      <w:r w:rsidR="00C3198F" w:rsidRPr="00C3198F">
        <w:rPr>
          <w:b/>
          <w:i/>
          <w:noProof/>
          <w:sz w:val="28"/>
        </w:rPr>
        <w:t>8537</w:t>
      </w:r>
    </w:p>
    <w:p w:rsidR="001E41F3" w:rsidRDefault="00714943" w:rsidP="005E2C44">
      <w:pPr>
        <w:pStyle w:val="CRCoverPage"/>
        <w:outlineLvl w:val="0"/>
        <w:rPr>
          <w:b/>
          <w:noProof/>
          <w:sz w:val="24"/>
        </w:rPr>
      </w:pPr>
      <w:r>
        <w:rPr>
          <w:b/>
          <w:noProof/>
          <w:sz w:val="24"/>
        </w:rPr>
        <w:t>Busan</w:t>
      </w:r>
      <w:r w:rsidRPr="00752EFF">
        <w:rPr>
          <w:b/>
          <w:noProof/>
          <w:sz w:val="24"/>
        </w:rPr>
        <w:t xml:space="preserve">, </w:t>
      </w:r>
      <w:r w:rsidRPr="000D2C70">
        <w:rPr>
          <w:b/>
          <w:noProof/>
          <w:sz w:val="24"/>
        </w:rPr>
        <w:t>South Korea</w:t>
      </w:r>
      <w:r w:rsidRPr="00752EFF">
        <w:rPr>
          <w:b/>
          <w:noProof/>
          <w:sz w:val="24"/>
        </w:rPr>
        <w:t xml:space="preserve">, </w:t>
      </w:r>
      <w:r>
        <w:rPr>
          <w:b/>
          <w:noProof/>
          <w:sz w:val="24"/>
        </w:rPr>
        <w:t>21st</w:t>
      </w:r>
      <w:r w:rsidRPr="00752EFF">
        <w:rPr>
          <w:b/>
          <w:noProof/>
          <w:sz w:val="24"/>
        </w:rPr>
        <w:t xml:space="preserve"> - 2</w:t>
      </w:r>
      <w:r>
        <w:rPr>
          <w:b/>
          <w:noProof/>
          <w:sz w:val="24"/>
        </w:rPr>
        <w:t>5</w:t>
      </w:r>
      <w:r w:rsidRPr="00752EFF">
        <w:rPr>
          <w:b/>
          <w:noProof/>
          <w:sz w:val="24"/>
        </w:rPr>
        <w:t xml:space="preserve">th </w:t>
      </w:r>
      <w:r>
        <w:rPr>
          <w:b/>
          <w:noProof/>
          <w:sz w:val="24"/>
        </w:rPr>
        <w:t>May</w:t>
      </w:r>
      <w:r w:rsidRPr="00752EFF">
        <w:rPr>
          <w:b/>
          <w:noProof/>
          <w:sz w:val="24"/>
        </w:rPr>
        <w:t xml:space="preserve"> 2018</w:t>
      </w:r>
      <w:r>
        <w:rPr>
          <w:b/>
          <w:noProof/>
          <w:sz w:val="24"/>
        </w:rPr>
        <w:tab/>
      </w:r>
      <w:r>
        <w:rPr>
          <w:b/>
          <w:noProof/>
          <w:sz w:val="24"/>
        </w:rPr>
        <w:tab/>
      </w:r>
      <w:r>
        <w:rPr>
          <w:b/>
          <w:noProof/>
          <w:sz w:val="24"/>
        </w:rPr>
        <w:tab/>
        <w:t xml:space="preserve">      </w:t>
      </w:r>
      <w:r>
        <w:rPr>
          <w:b/>
          <w:noProof/>
          <w:sz w:val="24"/>
        </w:rPr>
        <w:tab/>
      </w:r>
      <w:r>
        <w:rPr>
          <w:b/>
          <w:noProof/>
          <w:sz w:val="24"/>
        </w:rPr>
        <w:tab/>
        <w:t xml:space="preserve"> Resubmission of R2-1806070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63CF1">
        <w:tc>
          <w:tcPr>
            <w:tcW w:w="9641" w:type="dxa"/>
            <w:gridSpan w:val="9"/>
            <w:tcBorders>
              <w:top w:val="single" w:sz="4" w:space="0" w:color="auto"/>
              <w:left w:val="single" w:sz="4" w:space="0" w:color="auto"/>
              <w:right w:val="single" w:sz="4" w:space="0" w:color="auto"/>
            </w:tcBorders>
          </w:tcPr>
          <w:p w:rsidR="001E41F3" w:rsidRPr="00663CF1" w:rsidRDefault="00305409">
            <w:pPr>
              <w:pStyle w:val="CRCoverPage"/>
              <w:spacing w:after="0"/>
              <w:jc w:val="right"/>
              <w:rPr>
                <w:i/>
                <w:noProof/>
              </w:rPr>
            </w:pPr>
            <w:r w:rsidRPr="00663CF1">
              <w:rPr>
                <w:i/>
                <w:noProof/>
                <w:sz w:val="14"/>
              </w:rPr>
              <w:t>CR-Form-v</w:t>
            </w:r>
            <w:r w:rsidR="00BA3EC5" w:rsidRPr="00663CF1">
              <w:rPr>
                <w:i/>
                <w:noProof/>
                <w:sz w:val="14"/>
              </w:rPr>
              <w:t>1</w:t>
            </w:r>
            <w:r w:rsidR="001B7A65" w:rsidRPr="00663CF1">
              <w:rPr>
                <w:i/>
                <w:noProof/>
                <w:sz w:val="14"/>
              </w:rPr>
              <w:t>1</w:t>
            </w:r>
            <w:r w:rsidR="00BD6BB8" w:rsidRPr="00663CF1">
              <w:rPr>
                <w:i/>
                <w:noProof/>
                <w:sz w:val="14"/>
              </w:rPr>
              <w:t>.1</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jc w:val="center"/>
              <w:rPr>
                <w:noProof/>
              </w:rPr>
            </w:pPr>
            <w:r w:rsidRPr="00663CF1">
              <w:rPr>
                <w:b/>
                <w:noProof/>
                <w:sz w:val="32"/>
              </w:rPr>
              <w:t>CHANGE REQUEST</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sz w:val="8"/>
                <w:szCs w:val="8"/>
              </w:rPr>
            </w:pPr>
          </w:p>
        </w:tc>
      </w:tr>
      <w:tr w:rsidR="001E41F3" w:rsidRPr="00663CF1" w:rsidTr="0051580D">
        <w:tc>
          <w:tcPr>
            <w:tcW w:w="142" w:type="dxa"/>
            <w:tcBorders>
              <w:left w:val="single" w:sz="4" w:space="0" w:color="auto"/>
            </w:tcBorders>
          </w:tcPr>
          <w:p w:rsidR="001E41F3" w:rsidRPr="00663CF1" w:rsidRDefault="001E41F3">
            <w:pPr>
              <w:pStyle w:val="CRCoverPage"/>
              <w:spacing w:after="0"/>
              <w:jc w:val="right"/>
              <w:rPr>
                <w:noProof/>
              </w:rPr>
            </w:pPr>
          </w:p>
        </w:tc>
        <w:tc>
          <w:tcPr>
            <w:tcW w:w="2126" w:type="dxa"/>
            <w:shd w:val="pct30" w:color="FFFF00" w:fill="auto"/>
          </w:tcPr>
          <w:p w:rsidR="001E41F3" w:rsidRPr="00663CF1" w:rsidRDefault="00D65BA8" w:rsidP="0051580D">
            <w:pPr>
              <w:pStyle w:val="CRCoverPage"/>
              <w:spacing w:after="0"/>
              <w:rPr>
                <w:b/>
                <w:noProof/>
                <w:sz w:val="28"/>
              </w:rPr>
            </w:pPr>
            <w:r w:rsidRPr="00663CF1">
              <w:rPr>
                <w:b/>
                <w:noProof/>
                <w:sz w:val="28"/>
              </w:rPr>
              <w:t>36</w:t>
            </w:r>
            <w:r w:rsidR="00513D9D" w:rsidRPr="00663CF1">
              <w:rPr>
                <w:b/>
                <w:noProof/>
                <w:sz w:val="28"/>
              </w:rPr>
              <w:t>.3</w:t>
            </w:r>
            <w:r w:rsidR="00033511" w:rsidRPr="00663CF1">
              <w:rPr>
                <w:b/>
                <w:noProof/>
                <w:sz w:val="28"/>
              </w:rPr>
              <w:t>2</w:t>
            </w:r>
            <w:r w:rsidR="00BA10F2" w:rsidRPr="00663CF1">
              <w:rPr>
                <w:b/>
                <w:noProof/>
                <w:sz w:val="28"/>
              </w:rPr>
              <w:t>3</w:t>
            </w:r>
          </w:p>
        </w:tc>
        <w:tc>
          <w:tcPr>
            <w:tcW w:w="709" w:type="dxa"/>
          </w:tcPr>
          <w:p w:rsidR="001E41F3" w:rsidRPr="00663CF1" w:rsidRDefault="001E41F3">
            <w:pPr>
              <w:pStyle w:val="CRCoverPage"/>
              <w:spacing w:after="0"/>
              <w:jc w:val="center"/>
              <w:rPr>
                <w:noProof/>
              </w:rPr>
            </w:pPr>
            <w:r w:rsidRPr="00663CF1">
              <w:rPr>
                <w:b/>
                <w:noProof/>
                <w:sz w:val="28"/>
              </w:rPr>
              <w:t>CR</w:t>
            </w:r>
          </w:p>
        </w:tc>
        <w:tc>
          <w:tcPr>
            <w:tcW w:w="1276" w:type="dxa"/>
            <w:shd w:val="pct30" w:color="FFFF00" w:fill="auto"/>
          </w:tcPr>
          <w:p w:rsidR="001E41F3" w:rsidRPr="00663CF1" w:rsidRDefault="00420041">
            <w:pPr>
              <w:pStyle w:val="CRCoverPage"/>
              <w:spacing w:after="0"/>
              <w:rPr>
                <w:noProof/>
              </w:rPr>
            </w:pPr>
            <w:r w:rsidRPr="00420041">
              <w:rPr>
                <w:b/>
                <w:noProof/>
                <w:sz w:val="28"/>
              </w:rPr>
              <w:t>0230</w:t>
            </w:r>
          </w:p>
        </w:tc>
        <w:tc>
          <w:tcPr>
            <w:tcW w:w="709" w:type="dxa"/>
          </w:tcPr>
          <w:p w:rsidR="001E41F3" w:rsidRPr="00663CF1" w:rsidRDefault="001E41F3" w:rsidP="0051580D">
            <w:pPr>
              <w:pStyle w:val="CRCoverPage"/>
              <w:tabs>
                <w:tab w:val="right" w:pos="625"/>
              </w:tabs>
              <w:spacing w:after="0"/>
              <w:jc w:val="center"/>
              <w:rPr>
                <w:noProof/>
              </w:rPr>
            </w:pPr>
            <w:r w:rsidRPr="00663CF1">
              <w:rPr>
                <w:b/>
                <w:bCs/>
                <w:noProof/>
                <w:sz w:val="28"/>
              </w:rPr>
              <w:t>rev</w:t>
            </w:r>
          </w:p>
        </w:tc>
        <w:tc>
          <w:tcPr>
            <w:tcW w:w="425" w:type="dxa"/>
            <w:shd w:val="pct30" w:color="FFFF00" w:fill="auto"/>
          </w:tcPr>
          <w:p w:rsidR="001E41F3" w:rsidRPr="00663CF1" w:rsidRDefault="00B046F5">
            <w:pPr>
              <w:pStyle w:val="CRCoverPage"/>
              <w:spacing w:after="0"/>
              <w:jc w:val="center"/>
              <w:rPr>
                <w:b/>
                <w:noProof/>
              </w:rPr>
            </w:pPr>
            <w:r>
              <w:rPr>
                <w:b/>
                <w:noProof/>
                <w:sz w:val="32"/>
              </w:rPr>
              <w:t>1</w:t>
            </w:r>
          </w:p>
        </w:tc>
        <w:tc>
          <w:tcPr>
            <w:tcW w:w="2693" w:type="dxa"/>
          </w:tcPr>
          <w:p w:rsidR="001E41F3" w:rsidRPr="00663CF1" w:rsidRDefault="001E41F3" w:rsidP="0051580D">
            <w:pPr>
              <w:pStyle w:val="CRCoverPage"/>
              <w:tabs>
                <w:tab w:val="right" w:pos="1825"/>
              </w:tabs>
              <w:spacing w:after="0"/>
              <w:jc w:val="center"/>
              <w:rPr>
                <w:noProof/>
              </w:rPr>
            </w:pPr>
            <w:r w:rsidRPr="00663CF1">
              <w:rPr>
                <w:b/>
                <w:noProof/>
                <w:sz w:val="28"/>
                <w:szCs w:val="28"/>
              </w:rPr>
              <w:t>Current version:</w:t>
            </w:r>
          </w:p>
        </w:tc>
        <w:tc>
          <w:tcPr>
            <w:tcW w:w="1418" w:type="dxa"/>
            <w:shd w:val="pct30" w:color="FFFF00" w:fill="auto"/>
          </w:tcPr>
          <w:p w:rsidR="001E41F3" w:rsidRPr="00663CF1" w:rsidRDefault="00BA10F2">
            <w:pPr>
              <w:pStyle w:val="CRCoverPage"/>
              <w:spacing w:after="0"/>
              <w:jc w:val="center"/>
              <w:rPr>
                <w:noProof/>
              </w:rPr>
            </w:pPr>
            <w:r w:rsidRPr="00663CF1">
              <w:rPr>
                <w:b/>
                <w:noProof/>
                <w:sz w:val="32"/>
              </w:rPr>
              <w:t>14.5</w:t>
            </w:r>
            <w:r w:rsidR="001E41F3" w:rsidRPr="00663CF1">
              <w:rPr>
                <w:b/>
                <w:noProof/>
                <w:sz w:val="32"/>
              </w:rPr>
              <w:t>.</w:t>
            </w:r>
            <w:r w:rsidR="00CA7118" w:rsidRPr="00663CF1">
              <w:rPr>
                <w:b/>
                <w:noProof/>
                <w:sz w:val="32"/>
              </w:rPr>
              <w:t>0</w:t>
            </w:r>
          </w:p>
        </w:tc>
        <w:tc>
          <w:tcPr>
            <w:tcW w:w="143" w:type="dxa"/>
            <w:tcBorders>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top w:val="single" w:sz="4" w:space="0" w:color="auto"/>
            </w:tcBorders>
          </w:tcPr>
          <w:p w:rsidR="001E41F3" w:rsidRPr="00663CF1" w:rsidRDefault="001E41F3">
            <w:pPr>
              <w:pStyle w:val="CRCoverPage"/>
              <w:spacing w:after="0"/>
              <w:jc w:val="center"/>
              <w:rPr>
                <w:rFonts w:cs="Arial"/>
                <w:i/>
                <w:noProof/>
              </w:rPr>
            </w:pPr>
            <w:r w:rsidRPr="00663CF1">
              <w:rPr>
                <w:rFonts w:cs="Arial"/>
                <w:i/>
                <w:noProof/>
              </w:rPr>
              <w:t xml:space="preserve">For </w:t>
            </w:r>
            <w:hyperlink r:id="rId15" w:anchor="_blank" w:history="1">
              <w:r w:rsidRPr="00663CF1">
                <w:rPr>
                  <w:rStyle w:val="af1"/>
                  <w:rFonts w:cs="Arial"/>
                  <w:b/>
                  <w:i/>
                  <w:noProof/>
                  <w:color w:val="FF0000"/>
                </w:rPr>
                <w:t>HE</w:t>
              </w:r>
              <w:bookmarkStart w:id="1" w:name="_Hlt497126619"/>
              <w:r w:rsidRPr="00663CF1">
                <w:rPr>
                  <w:rStyle w:val="af1"/>
                  <w:rFonts w:cs="Arial"/>
                  <w:b/>
                  <w:i/>
                  <w:noProof/>
                  <w:color w:val="FF0000"/>
                </w:rPr>
                <w:t>L</w:t>
              </w:r>
              <w:bookmarkEnd w:id="1"/>
              <w:r w:rsidRPr="00663CF1">
                <w:rPr>
                  <w:rStyle w:val="af1"/>
                  <w:rFonts w:cs="Arial"/>
                  <w:b/>
                  <w:i/>
                  <w:noProof/>
                  <w:color w:val="FF0000"/>
                </w:rPr>
                <w:t>P</w:t>
              </w:r>
            </w:hyperlink>
            <w:r w:rsidRPr="00663CF1">
              <w:rPr>
                <w:rFonts w:cs="Arial"/>
                <w:b/>
                <w:i/>
                <w:noProof/>
                <w:color w:val="FF0000"/>
              </w:rPr>
              <w:t xml:space="preserve"> </w:t>
            </w:r>
            <w:r w:rsidRPr="00663CF1">
              <w:rPr>
                <w:rFonts w:cs="Arial"/>
                <w:i/>
                <w:noProof/>
              </w:rPr>
              <w:t>on using this form</w:t>
            </w:r>
            <w:r w:rsidR="0051580D" w:rsidRPr="00663CF1">
              <w:rPr>
                <w:rFonts w:cs="Arial"/>
                <w:i/>
                <w:noProof/>
              </w:rPr>
              <w:t>: c</w:t>
            </w:r>
            <w:r w:rsidR="00F25D98" w:rsidRPr="00663CF1">
              <w:rPr>
                <w:rFonts w:cs="Arial"/>
                <w:i/>
                <w:noProof/>
              </w:rPr>
              <w:t xml:space="preserve">omprehensive instructions can be found at </w:t>
            </w:r>
            <w:r w:rsidR="001B7A65" w:rsidRPr="00663CF1">
              <w:rPr>
                <w:rFonts w:cs="Arial"/>
                <w:i/>
                <w:noProof/>
              </w:rPr>
              <w:br/>
            </w:r>
            <w:hyperlink r:id="rId16" w:history="1">
              <w:r w:rsidR="00DE34CF" w:rsidRPr="00663CF1">
                <w:rPr>
                  <w:rStyle w:val="af1"/>
                  <w:rFonts w:cs="Arial"/>
                  <w:i/>
                  <w:noProof/>
                </w:rPr>
                <w:t>http://www.3gpp.org/Change-Requests</w:t>
              </w:r>
            </w:hyperlink>
            <w:r w:rsidR="00F25D98" w:rsidRPr="00663CF1">
              <w:rPr>
                <w:rFonts w:cs="Arial"/>
                <w:i/>
                <w:noProof/>
              </w:rPr>
              <w:t>.</w:t>
            </w:r>
          </w:p>
        </w:tc>
      </w:tr>
      <w:tr w:rsidR="001E41F3" w:rsidRPr="00663CF1">
        <w:tc>
          <w:tcPr>
            <w:tcW w:w="9641" w:type="dxa"/>
            <w:gridSpan w:val="9"/>
          </w:tcPr>
          <w:p w:rsidR="001E41F3" w:rsidRPr="00663CF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CF1" w:rsidTr="00A7671C">
        <w:tc>
          <w:tcPr>
            <w:tcW w:w="2835" w:type="dxa"/>
          </w:tcPr>
          <w:p w:rsidR="00F25D98" w:rsidRPr="00663CF1" w:rsidRDefault="00F25D98" w:rsidP="001E41F3">
            <w:pPr>
              <w:pStyle w:val="CRCoverPage"/>
              <w:tabs>
                <w:tab w:val="right" w:pos="2751"/>
              </w:tabs>
              <w:spacing w:after="0"/>
              <w:rPr>
                <w:b/>
                <w:i/>
                <w:noProof/>
              </w:rPr>
            </w:pPr>
            <w:r w:rsidRPr="00663CF1">
              <w:rPr>
                <w:b/>
                <w:i/>
                <w:noProof/>
              </w:rPr>
              <w:t>Proposed change</w:t>
            </w:r>
            <w:r w:rsidR="00A7671C" w:rsidRPr="00663CF1">
              <w:rPr>
                <w:b/>
                <w:i/>
                <w:noProof/>
              </w:rPr>
              <w:t xml:space="preserve"> </w:t>
            </w:r>
            <w:r w:rsidRPr="00663CF1">
              <w:rPr>
                <w:b/>
                <w:i/>
                <w:noProof/>
              </w:rPr>
              <w:t>affects:</w:t>
            </w:r>
          </w:p>
        </w:tc>
        <w:tc>
          <w:tcPr>
            <w:tcW w:w="1418" w:type="dxa"/>
          </w:tcPr>
          <w:p w:rsidR="00F25D98" w:rsidRPr="00663CF1" w:rsidRDefault="00F25D98" w:rsidP="001E41F3">
            <w:pPr>
              <w:pStyle w:val="CRCoverPage"/>
              <w:spacing w:after="0"/>
              <w:jc w:val="right"/>
              <w:rPr>
                <w:noProof/>
              </w:rPr>
            </w:pPr>
            <w:r w:rsidRPr="00663C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3CF1" w:rsidRDefault="00F25D98" w:rsidP="001E41F3">
            <w:pPr>
              <w:pStyle w:val="CRCoverPage"/>
              <w:spacing w:after="0"/>
              <w:jc w:val="center"/>
              <w:rPr>
                <w:b/>
                <w:caps/>
                <w:noProof/>
              </w:rPr>
            </w:pPr>
          </w:p>
        </w:tc>
        <w:tc>
          <w:tcPr>
            <w:tcW w:w="709" w:type="dxa"/>
            <w:tcBorders>
              <w:left w:val="single" w:sz="4" w:space="0" w:color="auto"/>
            </w:tcBorders>
          </w:tcPr>
          <w:p w:rsidR="00F25D98" w:rsidRPr="00663CF1" w:rsidRDefault="00F25D98" w:rsidP="001E41F3">
            <w:pPr>
              <w:pStyle w:val="CRCoverPage"/>
              <w:spacing w:after="0"/>
              <w:jc w:val="right"/>
              <w:rPr>
                <w:noProof/>
                <w:u w:val="single"/>
              </w:rPr>
            </w:pPr>
            <w:r w:rsidRPr="00663C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2126" w:type="dxa"/>
          </w:tcPr>
          <w:p w:rsidR="00F25D98" w:rsidRPr="00663CF1" w:rsidRDefault="00F25D98" w:rsidP="001E41F3">
            <w:pPr>
              <w:pStyle w:val="CRCoverPage"/>
              <w:spacing w:after="0"/>
              <w:jc w:val="right"/>
              <w:rPr>
                <w:noProof/>
                <w:u w:val="single"/>
              </w:rPr>
            </w:pPr>
            <w:r w:rsidRPr="00663C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1418" w:type="dxa"/>
            <w:tcBorders>
              <w:left w:val="nil"/>
            </w:tcBorders>
          </w:tcPr>
          <w:p w:rsidR="00F25D98" w:rsidRPr="00663CF1" w:rsidRDefault="00F25D98" w:rsidP="001E41F3">
            <w:pPr>
              <w:pStyle w:val="CRCoverPage"/>
              <w:spacing w:after="0"/>
              <w:jc w:val="right"/>
              <w:rPr>
                <w:noProof/>
              </w:rPr>
            </w:pPr>
            <w:r w:rsidRPr="00663C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63CF1">
        <w:tc>
          <w:tcPr>
            <w:tcW w:w="9641" w:type="dxa"/>
            <w:gridSpan w:val="11"/>
          </w:tcPr>
          <w:p w:rsidR="001E41F3" w:rsidRPr="00663CF1" w:rsidRDefault="001E41F3">
            <w:pPr>
              <w:pStyle w:val="CRCoverPage"/>
              <w:spacing w:after="0"/>
              <w:rPr>
                <w:noProof/>
                <w:sz w:val="8"/>
                <w:szCs w:val="8"/>
              </w:rPr>
            </w:pPr>
          </w:p>
        </w:tc>
      </w:tr>
      <w:tr w:rsidR="001E41F3" w:rsidRPr="00663CF1">
        <w:tc>
          <w:tcPr>
            <w:tcW w:w="1843" w:type="dxa"/>
            <w:tcBorders>
              <w:top w:val="single" w:sz="4" w:space="0" w:color="auto"/>
              <w:left w:val="single" w:sz="4" w:space="0" w:color="auto"/>
            </w:tcBorders>
          </w:tcPr>
          <w:p w:rsidR="001E41F3" w:rsidRPr="00663CF1" w:rsidRDefault="001E41F3">
            <w:pPr>
              <w:pStyle w:val="CRCoverPage"/>
              <w:tabs>
                <w:tab w:val="right" w:pos="1759"/>
              </w:tabs>
              <w:spacing w:after="0"/>
              <w:rPr>
                <w:b/>
                <w:i/>
                <w:noProof/>
              </w:rPr>
            </w:pPr>
            <w:r w:rsidRPr="00663CF1">
              <w:rPr>
                <w:b/>
                <w:i/>
                <w:noProof/>
              </w:rPr>
              <w:t>Title:</w:t>
            </w:r>
            <w:r w:rsidRPr="00663CF1">
              <w:rPr>
                <w:b/>
                <w:i/>
                <w:noProof/>
              </w:rPr>
              <w:tab/>
            </w:r>
          </w:p>
        </w:tc>
        <w:tc>
          <w:tcPr>
            <w:tcW w:w="7798" w:type="dxa"/>
            <w:gridSpan w:val="10"/>
            <w:tcBorders>
              <w:top w:val="single" w:sz="4" w:space="0" w:color="auto"/>
              <w:right w:val="single" w:sz="4" w:space="0" w:color="auto"/>
            </w:tcBorders>
            <w:shd w:val="pct30" w:color="FFFF00" w:fill="auto"/>
          </w:tcPr>
          <w:p w:rsidR="001E41F3" w:rsidRPr="00663CF1" w:rsidRDefault="00792828" w:rsidP="00792828">
            <w:pPr>
              <w:pStyle w:val="CRCoverPage"/>
              <w:spacing w:after="0"/>
              <w:ind w:left="100"/>
              <w:rPr>
                <w:noProof/>
              </w:rPr>
            </w:pPr>
            <w:r>
              <w:rPr>
                <w:noProof/>
              </w:rPr>
              <w:t>I</w:t>
            </w:r>
            <w:r w:rsidR="007479C3" w:rsidRPr="00663CF1">
              <w:rPr>
                <w:noProof/>
              </w:rPr>
              <w:t xml:space="preserve">ntroduction of </w:t>
            </w:r>
            <w:r>
              <w:rPr>
                <w:rFonts w:cs="Arial"/>
                <w:lang w:val="de-DE"/>
              </w:rPr>
              <w:t>PDCP duplication</w:t>
            </w:r>
            <w:r w:rsidR="007479C3" w:rsidRPr="00663CF1">
              <w:rPr>
                <w:noProof/>
              </w:rPr>
              <w:t xml:space="preserve"> for LTE</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WG:</w:t>
            </w:r>
          </w:p>
        </w:tc>
        <w:tc>
          <w:tcPr>
            <w:tcW w:w="7798" w:type="dxa"/>
            <w:gridSpan w:val="10"/>
            <w:tcBorders>
              <w:right w:val="single" w:sz="4" w:space="0" w:color="auto"/>
            </w:tcBorders>
            <w:shd w:val="pct30" w:color="FFFF00" w:fill="auto"/>
          </w:tcPr>
          <w:p w:rsidR="001E41F3" w:rsidRPr="00663CF1" w:rsidRDefault="00792828">
            <w:pPr>
              <w:pStyle w:val="CRCoverPage"/>
              <w:spacing w:after="0"/>
              <w:ind w:left="100"/>
              <w:rPr>
                <w:noProof/>
              </w:rPr>
            </w:pPr>
            <w:r>
              <w:rPr>
                <w:noProof/>
              </w:rPr>
              <w:t>LG Electronics Inc.</w:t>
            </w: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TSG:</w:t>
            </w:r>
          </w:p>
        </w:tc>
        <w:tc>
          <w:tcPr>
            <w:tcW w:w="7798" w:type="dxa"/>
            <w:gridSpan w:val="10"/>
            <w:tcBorders>
              <w:right w:val="single" w:sz="4" w:space="0" w:color="auto"/>
            </w:tcBorders>
            <w:shd w:val="pct30" w:color="FFFF00" w:fill="auto"/>
          </w:tcPr>
          <w:p w:rsidR="001E41F3" w:rsidRPr="00663CF1" w:rsidRDefault="00513D9D">
            <w:pPr>
              <w:pStyle w:val="CRCoverPage"/>
              <w:spacing w:after="0"/>
              <w:ind w:left="100"/>
              <w:rPr>
                <w:noProof/>
              </w:rPr>
            </w:pPr>
            <w:r w:rsidRPr="00663CF1">
              <w:rPr>
                <w:noProof/>
              </w:rPr>
              <w:t>R2</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Work item code</w:t>
            </w:r>
            <w:r w:rsidR="0051580D" w:rsidRPr="00663CF1">
              <w:rPr>
                <w:b/>
                <w:i/>
                <w:noProof/>
              </w:rPr>
              <w:t>:</w:t>
            </w:r>
          </w:p>
        </w:tc>
        <w:tc>
          <w:tcPr>
            <w:tcW w:w="3260" w:type="dxa"/>
            <w:gridSpan w:val="5"/>
            <w:shd w:val="pct30" w:color="FFFF00" w:fill="auto"/>
          </w:tcPr>
          <w:p w:rsidR="001E41F3" w:rsidRPr="00663CF1" w:rsidRDefault="005F346E">
            <w:pPr>
              <w:pStyle w:val="CRCoverPage"/>
              <w:spacing w:after="0"/>
              <w:ind w:left="100"/>
              <w:rPr>
                <w:noProof/>
              </w:rPr>
            </w:pPr>
            <w:r w:rsidRPr="00663CF1">
              <w:t>LTE_HRLLC</w:t>
            </w:r>
          </w:p>
        </w:tc>
        <w:tc>
          <w:tcPr>
            <w:tcW w:w="994" w:type="dxa"/>
            <w:gridSpan w:val="2"/>
            <w:tcBorders>
              <w:left w:val="nil"/>
            </w:tcBorders>
          </w:tcPr>
          <w:p w:rsidR="001E41F3" w:rsidRPr="00663CF1" w:rsidRDefault="001E41F3">
            <w:pPr>
              <w:pStyle w:val="CRCoverPage"/>
              <w:spacing w:after="0"/>
              <w:ind w:right="100"/>
              <w:rPr>
                <w:noProof/>
              </w:rPr>
            </w:pPr>
          </w:p>
        </w:tc>
        <w:tc>
          <w:tcPr>
            <w:tcW w:w="1417" w:type="dxa"/>
            <w:gridSpan w:val="2"/>
            <w:tcBorders>
              <w:left w:val="nil"/>
            </w:tcBorders>
          </w:tcPr>
          <w:p w:rsidR="001E41F3" w:rsidRPr="00663CF1" w:rsidRDefault="001E41F3">
            <w:pPr>
              <w:pStyle w:val="CRCoverPage"/>
              <w:spacing w:after="0"/>
              <w:jc w:val="right"/>
              <w:rPr>
                <w:noProof/>
              </w:rPr>
            </w:pPr>
            <w:r w:rsidRPr="00663CF1">
              <w:rPr>
                <w:b/>
                <w:i/>
                <w:noProof/>
              </w:rPr>
              <w:t>Date:</w:t>
            </w:r>
          </w:p>
        </w:tc>
        <w:tc>
          <w:tcPr>
            <w:tcW w:w="2127" w:type="dxa"/>
            <w:tcBorders>
              <w:right w:val="single" w:sz="4" w:space="0" w:color="auto"/>
            </w:tcBorders>
            <w:shd w:val="pct30" w:color="FFFF00" w:fill="auto"/>
          </w:tcPr>
          <w:p w:rsidR="001E41F3" w:rsidRPr="00663CF1" w:rsidRDefault="00513D9D" w:rsidP="00792828">
            <w:pPr>
              <w:pStyle w:val="CRCoverPage"/>
              <w:spacing w:after="0"/>
              <w:ind w:left="100"/>
              <w:rPr>
                <w:noProof/>
              </w:rPr>
            </w:pPr>
            <w:r w:rsidRPr="00663CF1">
              <w:rPr>
                <w:noProof/>
              </w:rPr>
              <w:t>201</w:t>
            </w:r>
            <w:r w:rsidR="00BA10F2" w:rsidRPr="00663CF1">
              <w:rPr>
                <w:noProof/>
              </w:rPr>
              <w:t>8-0</w:t>
            </w:r>
            <w:r w:rsidR="00792828">
              <w:rPr>
                <w:noProof/>
              </w:rPr>
              <w:t>4</w:t>
            </w:r>
            <w:r w:rsidRPr="00663CF1">
              <w:rPr>
                <w:noProof/>
              </w:rPr>
              <w:t>-</w:t>
            </w:r>
            <w:r w:rsidR="00792828">
              <w:rPr>
                <w:noProof/>
              </w:rPr>
              <w:t>02</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1560" w:type="dxa"/>
            <w:gridSpan w:val="4"/>
          </w:tcPr>
          <w:p w:rsidR="001E41F3" w:rsidRPr="00663CF1" w:rsidRDefault="001E41F3">
            <w:pPr>
              <w:pStyle w:val="CRCoverPage"/>
              <w:spacing w:after="0"/>
              <w:rPr>
                <w:noProof/>
                <w:sz w:val="8"/>
                <w:szCs w:val="8"/>
              </w:rPr>
            </w:pPr>
          </w:p>
        </w:tc>
        <w:tc>
          <w:tcPr>
            <w:tcW w:w="2694" w:type="dxa"/>
            <w:gridSpan w:val="3"/>
          </w:tcPr>
          <w:p w:rsidR="001E41F3" w:rsidRPr="00663CF1" w:rsidRDefault="001E41F3">
            <w:pPr>
              <w:pStyle w:val="CRCoverPage"/>
              <w:spacing w:after="0"/>
              <w:rPr>
                <w:noProof/>
                <w:sz w:val="8"/>
                <w:szCs w:val="8"/>
              </w:rPr>
            </w:pPr>
          </w:p>
        </w:tc>
        <w:tc>
          <w:tcPr>
            <w:tcW w:w="1417" w:type="dxa"/>
            <w:gridSpan w:val="2"/>
          </w:tcPr>
          <w:p w:rsidR="001E41F3" w:rsidRPr="00663CF1" w:rsidRDefault="001E41F3">
            <w:pPr>
              <w:pStyle w:val="CRCoverPage"/>
              <w:spacing w:after="0"/>
              <w:rPr>
                <w:noProof/>
                <w:sz w:val="8"/>
                <w:szCs w:val="8"/>
              </w:rPr>
            </w:pPr>
          </w:p>
        </w:tc>
        <w:tc>
          <w:tcPr>
            <w:tcW w:w="2127" w:type="dxa"/>
            <w:tcBorders>
              <w:right w:val="single" w:sz="4" w:space="0" w:color="auto"/>
            </w:tcBorders>
          </w:tcPr>
          <w:p w:rsidR="001E41F3" w:rsidRPr="00663CF1" w:rsidRDefault="001E41F3">
            <w:pPr>
              <w:pStyle w:val="CRCoverPage"/>
              <w:spacing w:after="0"/>
              <w:rPr>
                <w:noProof/>
                <w:sz w:val="8"/>
                <w:szCs w:val="8"/>
              </w:rPr>
            </w:pPr>
          </w:p>
        </w:tc>
      </w:tr>
      <w:tr w:rsidR="001E41F3" w:rsidRPr="00663CF1">
        <w:trPr>
          <w:cantSplit/>
        </w:trPr>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Category:</w:t>
            </w:r>
          </w:p>
        </w:tc>
        <w:tc>
          <w:tcPr>
            <w:tcW w:w="425" w:type="dxa"/>
            <w:shd w:val="pct30" w:color="FFFF00" w:fill="auto"/>
          </w:tcPr>
          <w:p w:rsidR="001E41F3" w:rsidRPr="00663CF1" w:rsidRDefault="00A76B2B">
            <w:pPr>
              <w:pStyle w:val="CRCoverPage"/>
              <w:spacing w:after="0"/>
              <w:ind w:left="100"/>
              <w:rPr>
                <w:b/>
                <w:noProof/>
              </w:rPr>
            </w:pPr>
            <w:r w:rsidRPr="00663CF1">
              <w:rPr>
                <w:b/>
                <w:noProof/>
              </w:rPr>
              <w:t>B</w:t>
            </w:r>
          </w:p>
        </w:tc>
        <w:tc>
          <w:tcPr>
            <w:tcW w:w="3829" w:type="dxa"/>
            <w:gridSpan w:val="6"/>
            <w:tcBorders>
              <w:left w:val="nil"/>
            </w:tcBorders>
          </w:tcPr>
          <w:p w:rsidR="001E41F3" w:rsidRPr="00663CF1" w:rsidRDefault="001E41F3">
            <w:pPr>
              <w:pStyle w:val="CRCoverPage"/>
              <w:spacing w:after="0"/>
              <w:rPr>
                <w:noProof/>
              </w:rPr>
            </w:pPr>
          </w:p>
        </w:tc>
        <w:tc>
          <w:tcPr>
            <w:tcW w:w="1417" w:type="dxa"/>
            <w:gridSpan w:val="2"/>
            <w:tcBorders>
              <w:left w:val="nil"/>
            </w:tcBorders>
          </w:tcPr>
          <w:p w:rsidR="001E41F3" w:rsidRPr="00663CF1" w:rsidRDefault="001E41F3">
            <w:pPr>
              <w:pStyle w:val="CRCoverPage"/>
              <w:spacing w:after="0"/>
              <w:jc w:val="right"/>
              <w:rPr>
                <w:b/>
                <w:i/>
                <w:noProof/>
              </w:rPr>
            </w:pPr>
            <w:r w:rsidRPr="00663CF1">
              <w:rPr>
                <w:b/>
                <w:i/>
                <w:noProof/>
              </w:rPr>
              <w:t>Release:</w:t>
            </w:r>
          </w:p>
        </w:tc>
        <w:tc>
          <w:tcPr>
            <w:tcW w:w="2127" w:type="dxa"/>
            <w:tcBorders>
              <w:right w:val="single" w:sz="4" w:space="0" w:color="auto"/>
            </w:tcBorders>
            <w:shd w:val="pct30" w:color="FFFF00" w:fill="auto"/>
          </w:tcPr>
          <w:p w:rsidR="001E41F3" w:rsidRPr="00663CF1" w:rsidRDefault="0026004D">
            <w:pPr>
              <w:pStyle w:val="CRCoverPage"/>
              <w:spacing w:after="0"/>
              <w:ind w:left="100"/>
              <w:rPr>
                <w:noProof/>
              </w:rPr>
            </w:pPr>
            <w:r w:rsidRPr="00663CF1">
              <w:rPr>
                <w:noProof/>
              </w:rPr>
              <w:t>Rel-</w:t>
            </w:r>
            <w:r w:rsidR="00513D9D" w:rsidRPr="00663CF1">
              <w:rPr>
                <w:noProof/>
              </w:rPr>
              <w:t>1</w:t>
            </w:r>
            <w:r w:rsidR="006E360B" w:rsidRPr="00663CF1">
              <w:rPr>
                <w:noProof/>
              </w:rPr>
              <w:t>5</w:t>
            </w:r>
          </w:p>
        </w:tc>
      </w:tr>
      <w:tr w:rsidR="001E41F3" w:rsidRPr="00663CF1">
        <w:tc>
          <w:tcPr>
            <w:tcW w:w="1843" w:type="dxa"/>
            <w:tcBorders>
              <w:left w:val="single" w:sz="4" w:space="0" w:color="auto"/>
              <w:bottom w:val="single" w:sz="4" w:space="0" w:color="auto"/>
            </w:tcBorders>
          </w:tcPr>
          <w:p w:rsidR="001E41F3" w:rsidRPr="00663CF1" w:rsidRDefault="001E41F3">
            <w:pPr>
              <w:pStyle w:val="CRCoverPage"/>
              <w:spacing w:after="0"/>
              <w:rPr>
                <w:b/>
                <w:i/>
                <w:noProof/>
              </w:rPr>
            </w:pPr>
          </w:p>
        </w:tc>
        <w:tc>
          <w:tcPr>
            <w:tcW w:w="4678" w:type="dxa"/>
            <w:gridSpan w:val="8"/>
            <w:tcBorders>
              <w:bottom w:val="single" w:sz="4" w:space="0" w:color="auto"/>
            </w:tcBorders>
          </w:tcPr>
          <w:p w:rsidR="001E41F3" w:rsidRPr="00663CF1" w:rsidRDefault="001E41F3">
            <w:pPr>
              <w:pStyle w:val="CRCoverPage"/>
              <w:spacing w:after="0"/>
              <w:ind w:left="383" w:hanging="383"/>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categories:</w:t>
            </w:r>
            <w:r w:rsidRPr="00663CF1">
              <w:rPr>
                <w:b/>
                <w:i/>
                <w:noProof/>
                <w:sz w:val="18"/>
              </w:rPr>
              <w:br/>
              <w:t>F</w:t>
            </w:r>
            <w:r w:rsidRPr="00663CF1">
              <w:rPr>
                <w:i/>
                <w:noProof/>
                <w:sz w:val="18"/>
              </w:rPr>
              <w:t xml:space="preserve">  (correction)</w:t>
            </w:r>
            <w:r w:rsidRPr="00663CF1">
              <w:rPr>
                <w:i/>
                <w:noProof/>
                <w:sz w:val="18"/>
              </w:rPr>
              <w:br/>
            </w:r>
            <w:r w:rsidRPr="00663CF1">
              <w:rPr>
                <w:b/>
                <w:i/>
                <w:noProof/>
                <w:sz w:val="18"/>
              </w:rPr>
              <w:t>A</w:t>
            </w:r>
            <w:r w:rsidRPr="00663CF1">
              <w:rPr>
                <w:i/>
                <w:noProof/>
                <w:sz w:val="18"/>
              </w:rPr>
              <w:t xml:space="preserve">  (</w:t>
            </w:r>
            <w:r w:rsidR="00DE34CF" w:rsidRPr="00663CF1">
              <w:rPr>
                <w:i/>
                <w:noProof/>
                <w:sz w:val="18"/>
              </w:rPr>
              <w:t xml:space="preserve">mirror </w:t>
            </w:r>
            <w:r w:rsidRPr="00663CF1">
              <w:rPr>
                <w:i/>
                <w:noProof/>
                <w:sz w:val="18"/>
              </w:rPr>
              <w:t>correspond</w:t>
            </w:r>
            <w:r w:rsidR="00DE34CF" w:rsidRPr="00663CF1">
              <w:rPr>
                <w:i/>
                <w:noProof/>
                <w:sz w:val="18"/>
              </w:rPr>
              <w:t xml:space="preserve">ing </w:t>
            </w:r>
            <w:r w:rsidRPr="00663CF1">
              <w:rPr>
                <w:i/>
                <w:noProof/>
                <w:sz w:val="18"/>
              </w:rPr>
              <w:t xml:space="preserve">to a </w:t>
            </w:r>
            <w:r w:rsidR="00DE34CF" w:rsidRPr="00663CF1">
              <w:rPr>
                <w:i/>
                <w:noProof/>
                <w:sz w:val="18"/>
              </w:rPr>
              <w:t xml:space="preserve">change </w:t>
            </w:r>
            <w:r w:rsidRPr="00663CF1">
              <w:rPr>
                <w:i/>
                <w:noProof/>
                <w:sz w:val="18"/>
              </w:rPr>
              <w:t>in an earlier release)</w:t>
            </w:r>
            <w:r w:rsidRPr="00663CF1">
              <w:rPr>
                <w:i/>
                <w:noProof/>
                <w:sz w:val="18"/>
              </w:rPr>
              <w:br/>
            </w:r>
            <w:r w:rsidRPr="00663CF1">
              <w:rPr>
                <w:b/>
                <w:i/>
                <w:noProof/>
                <w:sz w:val="18"/>
              </w:rPr>
              <w:t>B</w:t>
            </w:r>
            <w:r w:rsidRPr="00663CF1">
              <w:rPr>
                <w:i/>
                <w:noProof/>
                <w:sz w:val="18"/>
              </w:rPr>
              <w:t xml:space="preserve">  (addition of feature), </w:t>
            </w:r>
            <w:r w:rsidRPr="00663CF1">
              <w:rPr>
                <w:i/>
                <w:noProof/>
                <w:sz w:val="18"/>
              </w:rPr>
              <w:br/>
            </w:r>
            <w:r w:rsidRPr="00663CF1">
              <w:rPr>
                <w:b/>
                <w:i/>
                <w:noProof/>
                <w:sz w:val="18"/>
              </w:rPr>
              <w:t>C</w:t>
            </w:r>
            <w:r w:rsidRPr="00663CF1">
              <w:rPr>
                <w:i/>
                <w:noProof/>
                <w:sz w:val="18"/>
              </w:rPr>
              <w:t xml:space="preserve">  (functional modification of feature)</w:t>
            </w:r>
            <w:r w:rsidRPr="00663CF1">
              <w:rPr>
                <w:i/>
                <w:noProof/>
                <w:sz w:val="18"/>
              </w:rPr>
              <w:br/>
            </w:r>
            <w:r w:rsidRPr="00663CF1">
              <w:rPr>
                <w:b/>
                <w:i/>
                <w:noProof/>
                <w:sz w:val="18"/>
              </w:rPr>
              <w:t>D</w:t>
            </w:r>
            <w:r w:rsidRPr="00663CF1">
              <w:rPr>
                <w:i/>
                <w:noProof/>
                <w:sz w:val="18"/>
              </w:rPr>
              <w:t xml:space="preserve">  (editorial modification)</w:t>
            </w:r>
          </w:p>
          <w:p w:rsidR="001E41F3" w:rsidRPr="00663CF1" w:rsidRDefault="001E41F3">
            <w:pPr>
              <w:pStyle w:val="CRCoverPage"/>
              <w:rPr>
                <w:noProof/>
              </w:rPr>
            </w:pPr>
            <w:r w:rsidRPr="00663CF1">
              <w:rPr>
                <w:noProof/>
                <w:sz w:val="18"/>
              </w:rPr>
              <w:t>Detailed explanations of the above categories can</w:t>
            </w:r>
            <w:r w:rsidRPr="00663CF1">
              <w:rPr>
                <w:noProof/>
                <w:sz w:val="18"/>
              </w:rPr>
              <w:br/>
              <w:t xml:space="preserve">be found in 3GPP </w:t>
            </w:r>
            <w:hyperlink r:id="rId17" w:history="1">
              <w:r w:rsidRPr="00663CF1">
                <w:rPr>
                  <w:rStyle w:val="af1"/>
                  <w:noProof/>
                  <w:sz w:val="18"/>
                </w:rPr>
                <w:t>TR 21.900</w:t>
              </w:r>
            </w:hyperlink>
            <w:r w:rsidRPr="00663CF1">
              <w:rPr>
                <w:noProof/>
                <w:sz w:val="18"/>
              </w:rPr>
              <w:t>.</w:t>
            </w:r>
          </w:p>
        </w:tc>
        <w:tc>
          <w:tcPr>
            <w:tcW w:w="3120" w:type="dxa"/>
            <w:gridSpan w:val="2"/>
            <w:tcBorders>
              <w:bottom w:val="single" w:sz="4" w:space="0" w:color="auto"/>
              <w:right w:val="single" w:sz="4" w:space="0" w:color="auto"/>
            </w:tcBorders>
          </w:tcPr>
          <w:p w:rsidR="000C038A" w:rsidRPr="00663CF1" w:rsidRDefault="001E41F3" w:rsidP="00BD6BB8">
            <w:pPr>
              <w:pStyle w:val="CRCoverPage"/>
              <w:tabs>
                <w:tab w:val="left" w:pos="950"/>
              </w:tabs>
              <w:spacing w:after="0"/>
              <w:ind w:left="241" w:hanging="241"/>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releases:</w:t>
            </w:r>
            <w:r w:rsidRPr="00663CF1">
              <w:rPr>
                <w:i/>
                <w:noProof/>
                <w:sz w:val="18"/>
              </w:rPr>
              <w:br/>
              <w:t>Rel-8</w:t>
            </w:r>
            <w:r w:rsidRPr="00663CF1">
              <w:rPr>
                <w:i/>
                <w:noProof/>
                <w:sz w:val="18"/>
              </w:rPr>
              <w:tab/>
              <w:t>(Release 8)</w:t>
            </w:r>
            <w:r w:rsidR="007C2097" w:rsidRPr="00663CF1">
              <w:rPr>
                <w:i/>
                <w:noProof/>
                <w:sz w:val="18"/>
              </w:rPr>
              <w:br/>
              <w:t>Rel-9</w:t>
            </w:r>
            <w:r w:rsidR="007C2097" w:rsidRPr="00663CF1">
              <w:rPr>
                <w:i/>
                <w:noProof/>
                <w:sz w:val="18"/>
              </w:rPr>
              <w:tab/>
              <w:t>(Release 9)</w:t>
            </w:r>
            <w:r w:rsidR="009777D9" w:rsidRPr="00663CF1">
              <w:rPr>
                <w:i/>
                <w:noProof/>
                <w:sz w:val="18"/>
              </w:rPr>
              <w:br/>
              <w:t>Rel-10</w:t>
            </w:r>
            <w:r w:rsidR="009777D9" w:rsidRPr="00663CF1">
              <w:rPr>
                <w:i/>
                <w:noProof/>
                <w:sz w:val="18"/>
              </w:rPr>
              <w:tab/>
              <w:t>(Release 10)</w:t>
            </w:r>
            <w:r w:rsidR="000C038A" w:rsidRPr="00663CF1">
              <w:rPr>
                <w:i/>
                <w:noProof/>
                <w:sz w:val="18"/>
              </w:rPr>
              <w:br/>
              <w:t>Rel-11</w:t>
            </w:r>
            <w:r w:rsidR="000C038A" w:rsidRPr="00663CF1">
              <w:rPr>
                <w:i/>
                <w:noProof/>
                <w:sz w:val="18"/>
              </w:rPr>
              <w:tab/>
              <w:t>(Release 11)</w:t>
            </w:r>
            <w:r w:rsidR="000C038A" w:rsidRPr="00663CF1">
              <w:rPr>
                <w:i/>
                <w:noProof/>
                <w:sz w:val="18"/>
              </w:rPr>
              <w:br/>
              <w:t>Rel-12</w:t>
            </w:r>
            <w:r w:rsidR="000C038A" w:rsidRPr="00663CF1">
              <w:rPr>
                <w:i/>
                <w:noProof/>
                <w:sz w:val="18"/>
              </w:rPr>
              <w:tab/>
              <w:t>(Release 12)</w:t>
            </w:r>
            <w:r w:rsidR="0051580D" w:rsidRPr="00663CF1">
              <w:rPr>
                <w:i/>
                <w:noProof/>
                <w:sz w:val="18"/>
              </w:rPr>
              <w:br/>
            </w:r>
            <w:bookmarkStart w:id="2" w:name="OLE_LINK1"/>
            <w:r w:rsidR="0051580D" w:rsidRPr="00663CF1">
              <w:rPr>
                <w:i/>
                <w:noProof/>
                <w:sz w:val="18"/>
              </w:rPr>
              <w:t>Rel-13</w:t>
            </w:r>
            <w:r w:rsidR="0051580D" w:rsidRPr="00663CF1">
              <w:rPr>
                <w:i/>
                <w:noProof/>
                <w:sz w:val="18"/>
              </w:rPr>
              <w:tab/>
              <w:t>(Release 13)</w:t>
            </w:r>
            <w:bookmarkEnd w:id="2"/>
            <w:r w:rsidR="00BD6BB8" w:rsidRPr="00663CF1">
              <w:rPr>
                <w:i/>
                <w:noProof/>
                <w:sz w:val="18"/>
              </w:rPr>
              <w:br/>
              <w:t>Rel-14</w:t>
            </w:r>
            <w:r w:rsidR="00BD6BB8" w:rsidRPr="00663CF1">
              <w:rPr>
                <w:i/>
                <w:noProof/>
                <w:sz w:val="18"/>
              </w:rPr>
              <w:tab/>
              <w:t>(Release 14)</w:t>
            </w:r>
          </w:p>
        </w:tc>
      </w:tr>
      <w:tr w:rsidR="001E41F3" w:rsidRPr="00663CF1">
        <w:tc>
          <w:tcPr>
            <w:tcW w:w="1843" w:type="dxa"/>
          </w:tcPr>
          <w:p w:rsidR="001E41F3" w:rsidRPr="00663CF1" w:rsidRDefault="001E41F3">
            <w:pPr>
              <w:pStyle w:val="CRCoverPage"/>
              <w:spacing w:after="0"/>
              <w:rPr>
                <w:b/>
                <w:i/>
                <w:noProof/>
                <w:sz w:val="8"/>
                <w:szCs w:val="8"/>
              </w:rPr>
            </w:pPr>
          </w:p>
        </w:tc>
        <w:tc>
          <w:tcPr>
            <w:tcW w:w="7798" w:type="dxa"/>
            <w:gridSpan w:val="10"/>
          </w:tcPr>
          <w:p w:rsidR="001E41F3" w:rsidRPr="00663CF1" w:rsidRDefault="001E41F3">
            <w:pPr>
              <w:pStyle w:val="CRCoverPage"/>
              <w:spacing w:after="0"/>
              <w:rPr>
                <w:noProof/>
                <w:sz w:val="8"/>
                <w:szCs w:val="8"/>
              </w:rPr>
            </w:pPr>
          </w:p>
        </w:tc>
      </w:tr>
      <w:tr w:rsidR="001E41F3" w:rsidRPr="00663CF1">
        <w:tc>
          <w:tcPr>
            <w:tcW w:w="2268" w:type="dxa"/>
            <w:gridSpan w:val="2"/>
            <w:tcBorders>
              <w:top w:val="single" w:sz="4" w:space="0" w:color="auto"/>
              <w:left w:val="single" w:sz="4" w:space="0" w:color="auto"/>
            </w:tcBorders>
          </w:tcPr>
          <w:p w:rsidR="001E41F3" w:rsidRPr="00663CF1" w:rsidRDefault="001E41F3">
            <w:pPr>
              <w:pStyle w:val="CRCoverPage"/>
              <w:tabs>
                <w:tab w:val="right" w:pos="2184"/>
              </w:tabs>
              <w:spacing w:after="0"/>
              <w:rPr>
                <w:b/>
                <w:i/>
                <w:noProof/>
              </w:rPr>
            </w:pPr>
            <w:r w:rsidRPr="00663CF1">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663CF1" w:rsidRDefault="007479C3" w:rsidP="00792828">
            <w:pPr>
              <w:pStyle w:val="CRCoverPage"/>
              <w:spacing w:after="0"/>
              <w:ind w:left="100"/>
              <w:rPr>
                <w:noProof/>
              </w:rPr>
            </w:pPr>
            <w:r w:rsidRPr="00663CF1">
              <w:rPr>
                <w:noProof/>
              </w:rPr>
              <w:t xml:space="preserve">Introduction of </w:t>
            </w:r>
            <w:r w:rsidR="00792828">
              <w:rPr>
                <w:rFonts w:cs="Arial"/>
                <w:lang w:val="de-DE"/>
              </w:rPr>
              <w:t>PDCP duplication</w:t>
            </w:r>
            <w:r w:rsidRPr="00663CF1">
              <w:rPr>
                <w:noProof/>
              </w:rPr>
              <w:t xml:space="preserve"> for LTE</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sz w:val="8"/>
                <w:szCs w:val="8"/>
              </w:rPr>
            </w:pPr>
          </w:p>
        </w:tc>
        <w:tc>
          <w:tcPr>
            <w:tcW w:w="7373" w:type="dxa"/>
            <w:gridSpan w:val="9"/>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2268" w:type="dxa"/>
            <w:gridSpan w:val="2"/>
            <w:tcBorders>
              <w:left w:val="single" w:sz="4" w:space="0" w:color="auto"/>
            </w:tcBorders>
          </w:tcPr>
          <w:p w:rsidR="001E41F3" w:rsidRPr="00663CF1" w:rsidRDefault="001E41F3">
            <w:pPr>
              <w:pStyle w:val="CRCoverPage"/>
              <w:tabs>
                <w:tab w:val="right" w:pos="2184"/>
              </w:tabs>
              <w:spacing w:after="0"/>
              <w:rPr>
                <w:b/>
                <w:i/>
                <w:noProof/>
              </w:rPr>
            </w:pPr>
            <w:r w:rsidRPr="00663CF1">
              <w:rPr>
                <w:b/>
                <w:i/>
                <w:noProof/>
              </w:rPr>
              <w:t>Summary of change</w:t>
            </w:r>
            <w:r w:rsidR="0051580D" w:rsidRPr="00663CF1">
              <w:rPr>
                <w:b/>
                <w:i/>
                <w:noProof/>
              </w:rPr>
              <w:t>:</w:t>
            </w:r>
          </w:p>
        </w:tc>
        <w:tc>
          <w:tcPr>
            <w:tcW w:w="7373" w:type="dxa"/>
            <w:gridSpan w:val="9"/>
            <w:tcBorders>
              <w:right w:val="single" w:sz="4" w:space="0" w:color="auto"/>
            </w:tcBorders>
            <w:shd w:val="pct30" w:color="FFFF00" w:fill="auto"/>
          </w:tcPr>
          <w:p w:rsidR="00792828" w:rsidRDefault="00D50099" w:rsidP="00792828">
            <w:pPr>
              <w:pStyle w:val="CRCoverPage"/>
              <w:numPr>
                <w:ilvl w:val="0"/>
                <w:numId w:val="18"/>
              </w:numPr>
              <w:spacing w:after="0"/>
              <w:ind w:left="384" w:hanging="284"/>
              <w:rPr>
                <w:noProof/>
              </w:rPr>
            </w:pPr>
            <w:r>
              <w:rPr>
                <w:rFonts w:hint="eastAsia"/>
                <w:noProof/>
                <w:lang w:eastAsia="ko-KR"/>
              </w:rPr>
              <w:t xml:space="preserve">PDCP </w:t>
            </w:r>
            <w:r>
              <w:rPr>
                <w:noProof/>
                <w:lang w:eastAsia="ko-KR"/>
              </w:rPr>
              <w:t>s</w:t>
            </w:r>
            <w:r w:rsidR="000F0706" w:rsidRPr="00663CF1">
              <w:rPr>
                <w:noProof/>
              </w:rPr>
              <w:t xml:space="preserve">tructure </w:t>
            </w:r>
            <w:r w:rsidR="00575782" w:rsidRPr="00663CF1">
              <w:rPr>
                <w:noProof/>
              </w:rPr>
              <w:t>and</w:t>
            </w:r>
            <w:r w:rsidR="000F0706" w:rsidRPr="00663CF1">
              <w:rPr>
                <w:noProof/>
              </w:rPr>
              <w:t xml:space="preserve"> </w:t>
            </w:r>
            <w:r>
              <w:rPr>
                <w:noProof/>
              </w:rPr>
              <w:t xml:space="preserve">PDCP entities </w:t>
            </w:r>
            <w:r w:rsidR="00792828">
              <w:rPr>
                <w:noProof/>
              </w:rPr>
              <w:t xml:space="preserve">are </w:t>
            </w:r>
            <w:r>
              <w:rPr>
                <w:noProof/>
              </w:rPr>
              <w:t xml:space="preserve">updated </w:t>
            </w:r>
            <w:r w:rsidR="000F0706" w:rsidRPr="00663CF1">
              <w:rPr>
                <w:noProof/>
              </w:rPr>
              <w:t>in section</w:t>
            </w:r>
            <w:r w:rsidR="00575782" w:rsidRPr="00663CF1">
              <w:rPr>
                <w:noProof/>
              </w:rPr>
              <w:t>s 4.2.1 and</w:t>
            </w:r>
            <w:r w:rsidR="000F0706" w:rsidRPr="00663CF1">
              <w:rPr>
                <w:noProof/>
              </w:rPr>
              <w:t xml:space="preserve"> 4.2.2. </w:t>
            </w:r>
          </w:p>
          <w:p w:rsidR="00D50099" w:rsidRDefault="00D50099" w:rsidP="00792828">
            <w:pPr>
              <w:pStyle w:val="CRCoverPage"/>
              <w:numPr>
                <w:ilvl w:val="0"/>
                <w:numId w:val="18"/>
              </w:numPr>
              <w:spacing w:after="0"/>
              <w:ind w:left="384" w:hanging="284"/>
              <w:rPr>
                <w:noProof/>
              </w:rPr>
            </w:pPr>
            <w:r>
              <w:rPr>
                <w:noProof/>
              </w:rPr>
              <w:t>PDCP funtion is updated in secntion 4.4</w:t>
            </w:r>
          </w:p>
          <w:p w:rsidR="00792828" w:rsidRDefault="00E54AF3" w:rsidP="0035275E">
            <w:pPr>
              <w:pStyle w:val="CRCoverPage"/>
              <w:numPr>
                <w:ilvl w:val="0"/>
                <w:numId w:val="18"/>
              </w:numPr>
              <w:spacing w:after="0"/>
              <w:ind w:left="384" w:hanging="284"/>
              <w:rPr>
                <w:noProof/>
              </w:rPr>
            </w:pPr>
            <w:r w:rsidRPr="00663CF1">
              <w:rPr>
                <w:noProof/>
              </w:rPr>
              <w:t xml:space="preserve">Data </w:t>
            </w:r>
            <w:r w:rsidR="00792828">
              <w:rPr>
                <w:noProof/>
              </w:rPr>
              <w:t>available for transmission</w:t>
            </w:r>
            <w:r w:rsidRPr="00663CF1">
              <w:rPr>
                <w:noProof/>
              </w:rPr>
              <w:t xml:space="preserve"> </w:t>
            </w:r>
            <w:r w:rsidR="00792828">
              <w:rPr>
                <w:noProof/>
              </w:rPr>
              <w:t xml:space="preserve">is </w:t>
            </w:r>
            <w:r w:rsidRPr="00663CF1">
              <w:rPr>
                <w:noProof/>
              </w:rPr>
              <w:t xml:space="preserve">updated in section 4.5. </w:t>
            </w:r>
          </w:p>
          <w:p w:rsidR="00792828" w:rsidRDefault="00AC3EB6" w:rsidP="00792828">
            <w:pPr>
              <w:pStyle w:val="CRCoverPage"/>
              <w:numPr>
                <w:ilvl w:val="0"/>
                <w:numId w:val="18"/>
              </w:numPr>
              <w:spacing w:after="0"/>
              <w:ind w:left="384" w:hanging="284"/>
              <w:rPr>
                <w:noProof/>
              </w:rPr>
            </w:pPr>
            <w:r w:rsidRPr="00663CF1">
              <w:rPr>
                <w:noProof/>
              </w:rPr>
              <w:t xml:space="preserve">UL and DL data transfer procedures </w:t>
            </w:r>
            <w:r w:rsidR="00792828">
              <w:rPr>
                <w:noProof/>
              </w:rPr>
              <w:t xml:space="preserve">are updated in sections </w:t>
            </w:r>
            <w:r w:rsidRPr="00663CF1">
              <w:rPr>
                <w:noProof/>
              </w:rPr>
              <w:t xml:space="preserve">5.1.1 and 5.1.2. </w:t>
            </w:r>
          </w:p>
          <w:p w:rsidR="00792828" w:rsidRDefault="00792828" w:rsidP="00792828">
            <w:pPr>
              <w:pStyle w:val="CRCoverPage"/>
              <w:numPr>
                <w:ilvl w:val="0"/>
                <w:numId w:val="18"/>
              </w:numPr>
              <w:spacing w:after="0"/>
              <w:ind w:left="384" w:hanging="284"/>
              <w:rPr>
                <w:noProof/>
              </w:rPr>
            </w:pPr>
            <w:r>
              <w:rPr>
                <w:noProof/>
              </w:rPr>
              <w:t>The duplicate PDU discard is added in section 5.</w:t>
            </w:r>
            <w:r w:rsidR="003779B2">
              <w:rPr>
                <w:noProof/>
              </w:rPr>
              <w:t>X</w:t>
            </w:r>
          </w:p>
          <w:p w:rsidR="006F401E" w:rsidRPr="00663CF1" w:rsidRDefault="00575782" w:rsidP="0035275E">
            <w:pPr>
              <w:pStyle w:val="CRCoverPage"/>
              <w:numPr>
                <w:ilvl w:val="0"/>
                <w:numId w:val="18"/>
              </w:numPr>
              <w:spacing w:after="0"/>
              <w:ind w:left="384" w:hanging="284"/>
              <w:rPr>
                <w:noProof/>
              </w:rPr>
            </w:pPr>
            <w:r w:rsidRPr="00663CF1">
              <w:rPr>
                <w:noProof/>
              </w:rPr>
              <w:t xml:space="preserve">State variable </w:t>
            </w:r>
            <w:r w:rsidR="00792828">
              <w:rPr>
                <w:noProof/>
              </w:rPr>
              <w:t xml:space="preserve">and constants </w:t>
            </w:r>
            <w:r w:rsidRPr="00663CF1">
              <w:rPr>
                <w:noProof/>
              </w:rPr>
              <w:t xml:space="preserve">description </w:t>
            </w:r>
            <w:r w:rsidR="00792828">
              <w:rPr>
                <w:noProof/>
              </w:rPr>
              <w:t xml:space="preserve">are </w:t>
            </w:r>
            <w:r w:rsidRPr="00663CF1">
              <w:rPr>
                <w:noProof/>
              </w:rPr>
              <w:t>updated in section 7.1</w:t>
            </w:r>
            <w:r w:rsidR="00792828">
              <w:rPr>
                <w:noProof/>
              </w:rPr>
              <w:t xml:space="preserve"> and 7.3</w:t>
            </w:r>
            <w:r w:rsidRPr="00663CF1">
              <w:rPr>
                <w:noProof/>
              </w:rPr>
              <w:t>.</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sz w:val="8"/>
                <w:szCs w:val="8"/>
              </w:rPr>
            </w:pPr>
          </w:p>
        </w:tc>
        <w:tc>
          <w:tcPr>
            <w:tcW w:w="7373" w:type="dxa"/>
            <w:gridSpan w:val="9"/>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2268" w:type="dxa"/>
            <w:gridSpan w:val="2"/>
            <w:tcBorders>
              <w:left w:val="single" w:sz="4" w:space="0" w:color="auto"/>
              <w:bottom w:val="single" w:sz="4" w:space="0" w:color="auto"/>
            </w:tcBorders>
          </w:tcPr>
          <w:p w:rsidR="001E41F3" w:rsidRPr="00663CF1" w:rsidRDefault="001E41F3">
            <w:pPr>
              <w:pStyle w:val="CRCoverPage"/>
              <w:tabs>
                <w:tab w:val="right" w:pos="2184"/>
              </w:tabs>
              <w:spacing w:after="0"/>
              <w:rPr>
                <w:b/>
                <w:i/>
                <w:noProof/>
              </w:rPr>
            </w:pPr>
            <w:r w:rsidRPr="00663CF1">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663CF1" w:rsidRDefault="00792828" w:rsidP="00293181">
            <w:pPr>
              <w:pStyle w:val="CRCoverPage"/>
              <w:spacing w:after="0"/>
              <w:ind w:left="100"/>
              <w:rPr>
                <w:noProof/>
              </w:rPr>
            </w:pPr>
            <w:r>
              <w:rPr>
                <w:rFonts w:cs="Arial"/>
                <w:lang w:val="de-DE"/>
              </w:rPr>
              <w:t>PDCP duplication</w:t>
            </w:r>
            <w:r w:rsidR="007479C3" w:rsidRPr="00663CF1">
              <w:rPr>
                <w:noProof/>
              </w:rPr>
              <w:t xml:space="preserve"> for LTE </w:t>
            </w:r>
            <w:r w:rsidR="00A76B2B" w:rsidRPr="00663CF1">
              <w:rPr>
                <w:noProof/>
              </w:rPr>
              <w:t>will not be supported</w:t>
            </w:r>
            <w:r w:rsidR="006F401E" w:rsidRPr="00663CF1">
              <w:rPr>
                <w:noProof/>
              </w:rPr>
              <w:t>.</w:t>
            </w:r>
          </w:p>
        </w:tc>
      </w:tr>
      <w:tr w:rsidR="001E41F3" w:rsidRPr="00663CF1">
        <w:tc>
          <w:tcPr>
            <w:tcW w:w="2268" w:type="dxa"/>
            <w:gridSpan w:val="2"/>
          </w:tcPr>
          <w:p w:rsidR="001E41F3" w:rsidRPr="00663CF1" w:rsidRDefault="001E41F3">
            <w:pPr>
              <w:pStyle w:val="CRCoverPage"/>
              <w:spacing w:after="0"/>
              <w:rPr>
                <w:b/>
                <w:i/>
                <w:noProof/>
                <w:sz w:val="8"/>
                <w:szCs w:val="8"/>
              </w:rPr>
            </w:pPr>
          </w:p>
        </w:tc>
        <w:tc>
          <w:tcPr>
            <w:tcW w:w="7373" w:type="dxa"/>
            <w:gridSpan w:val="9"/>
          </w:tcPr>
          <w:p w:rsidR="001E41F3" w:rsidRPr="00663CF1" w:rsidRDefault="001E41F3">
            <w:pPr>
              <w:pStyle w:val="CRCoverPage"/>
              <w:spacing w:after="0"/>
              <w:rPr>
                <w:noProof/>
                <w:sz w:val="8"/>
                <w:szCs w:val="8"/>
              </w:rPr>
            </w:pPr>
          </w:p>
        </w:tc>
      </w:tr>
      <w:tr w:rsidR="001E41F3" w:rsidRPr="00663CF1">
        <w:tc>
          <w:tcPr>
            <w:tcW w:w="2268" w:type="dxa"/>
            <w:gridSpan w:val="2"/>
            <w:tcBorders>
              <w:top w:val="single" w:sz="4" w:space="0" w:color="auto"/>
              <w:left w:val="single" w:sz="4" w:space="0" w:color="auto"/>
            </w:tcBorders>
          </w:tcPr>
          <w:p w:rsidR="001E41F3" w:rsidRPr="00663CF1" w:rsidRDefault="001E41F3">
            <w:pPr>
              <w:pStyle w:val="CRCoverPage"/>
              <w:tabs>
                <w:tab w:val="right" w:pos="2184"/>
              </w:tabs>
              <w:spacing w:after="0"/>
              <w:rPr>
                <w:b/>
                <w:i/>
                <w:noProof/>
              </w:rPr>
            </w:pPr>
            <w:r w:rsidRPr="00663CF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63CF1" w:rsidRDefault="00942826" w:rsidP="003779B2">
            <w:pPr>
              <w:pStyle w:val="CRCoverPage"/>
              <w:spacing w:after="0"/>
              <w:ind w:left="100"/>
              <w:rPr>
                <w:noProof/>
              </w:rPr>
            </w:pPr>
            <w:r w:rsidRPr="00663CF1">
              <w:rPr>
                <w:noProof/>
              </w:rPr>
              <w:t>4.2.1, 4.2.2</w:t>
            </w:r>
            <w:r w:rsidR="000F0706" w:rsidRPr="00663CF1">
              <w:rPr>
                <w:noProof/>
              </w:rPr>
              <w:t xml:space="preserve">, </w:t>
            </w:r>
            <w:r w:rsidR="00792828">
              <w:rPr>
                <w:noProof/>
              </w:rPr>
              <w:t xml:space="preserve">4.4, 4.5, </w:t>
            </w:r>
            <w:r w:rsidR="00B1732D" w:rsidRPr="00663CF1">
              <w:rPr>
                <w:noProof/>
              </w:rPr>
              <w:t>5</w:t>
            </w:r>
            <w:r w:rsidR="00B52CB5" w:rsidRPr="00663CF1">
              <w:rPr>
                <w:noProof/>
              </w:rPr>
              <w:t>.1</w:t>
            </w:r>
            <w:r w:rsidR="00B1732D" w:rsidRPr="00663CF1">
              <w:rPr>
                <w:noProof/>
              </w:rPr>
              <w:t>.1</w:t>
            </w:r>
            <w:r w:rsidR="00B52CB5" w:rsidRPr="00663CF1">
              <w:rPr>
                <w:noProof/>
              </w:rPr>
              <w:t xml:space="preserve">, </w:t>
            </w:r>
            <w:r w:rsidR="00B1732D" w:rsidRPr="00663CF1">
              <w:rPr>
                <w:noProof/>
              </w:rPr>
              <w:t>5.1.2</w:t>
            </w:r>
            <w:r w:rsidR="00792828">
              <w:rPr>
                <w:noProof/>
              </w:rPr>
              <w:t>, 5.</w:t>
            </w:r>
            <w:r w:rsidR="003779B2">
              <w:rPr>
                <w:noProof/>
              </w:rPr>
              <w:t>X</w:t>
            </w:r>
            <w:r w:rsidR="00792828">
              <w:rPr>
                <w:noProof/>
              </w:rPr>
              <w:t xml:space="preserve">, </w:t>
            </w:r>
            <w:r w:rsidR="00575782" w:rsidRPr="00663CF1">
              <w:rPr>
                <w:noProof/>
              </w:rPr>
              <w:t>7.1</w:t>
            </w:r>
            <w:r w:rsidR="00792828">
              <w:rPr>
                <w:noProof/>
              </w:rPr>
              <w:t xml:space="preserve"> and 7.3</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sz w:val="8"/>
                <w:szCs w:val="8"/>
              </w:rPr>
            </w:pPr>
          </w:p>
        </w:tc>
        <w:tc>
          <w:tcPr>
            <w:tcW w:w="7373" w:type="dxa"/>
            <w:gridSpan w:val="9"/>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2268" w:type="dxa"/>
            <w:gridSpan w:val="2"/>
            <w:tcBorders>
              <w:left w:val="single" w:sz="4" w:space="0" w:color="auto"/>
            </w:tcBorders>
          </w:tcPr>
          <w:p w:rsidR="001E41F3" w:rsidRPr="00663CF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63CF1" w:rsidRDefault="001E41F3">
            <w:pPr>
              <w:pStyle w:val="CRCoverPage"/>
              <w:spacing w:after="0"/>
              <w:jc w:val="center"/>
              <w:rPr>
                <w:b/>
                <w:caps/>
                <w:noProof/>
              </w:rPr>
            </w:pPr>
            <w:r w:rsidRPr="00663C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63CF1" w:rsidRDefault="001E41F3">
            <w:pPr>
              <w:pStyle w:val="CRCoverPage"/>
              <w:spacing w:after="0"/>
              <w:jc w:val="center"/>
              <w:rPr>
                <w:b/>
                <w:caps/>
                <w:noProof/>
              </w:rPr>
            </w:pPr>
            <w:r w:rsidRPr="00663CF1">
              <w:rPr>
                <w:b/>
                <w:caps/>
                <w:noProof/>
              </w:rPr>
              <w:t>N</w:t>
            </w:r>
          </w:p>
        </w:tc>
        <w:tc>
          <w:tcPr>
            <w:tcW w:w="2977" w:type="dxa"/>
            <w:gridSpan w:val="3"/>
          </w:tcPr>
          <w:p w:rsidR="001E41F3" w:rsidRPr="00663CF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63CF1" w:rsidRDefault="001E41F3">
            <w:pPr>
              <w:pStyle w:val="CRCoverPage"/>
              <w:spacing w:after="0"/>
              <w:ind w:left="99"/>
              <w:rPr>
                <w:noProof/>
              </w:rPr>
            </w:pPr>
          </w:p>
        </w:tc>
      </w:tr>
      <w:tr w:rsidR="001E41F3" w:rsidRPr="00663CF1">
        <w:tc>
          <w:tcPr>
            <w:tcW w:w="2268" w:type="dxa"/>
            <w:gridSpan w:val="2"/>
            <w:tcBorders>
              <w:left w:val="single" w:sz="4" w:space="0" w:color="auto"/>
            </w:tcBorders>
          </w:tcPr>
          <w:p w:rsidR="001E41F3" w:rsidRPr="00663CF1" w:rsidRDefault="001E41F3">
            <w:pPr>
              <w:pStyle w:val="CRCoverPage"/>
              <w:tabs>
                <w:tab w:val="right" w:pos="2184"/>
              </w:tabs>
              <w:spacing w:after="0"/>
              <w:rPr>
                <w:b/>
                <w:i/>
                <w:noProof/>
              </w:rPr>
            </w:pPr>
            <w:r w:rsidRPr="00663CF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63C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63CF1" w:rsidRDefault="00792828">
            <w:pPr>
              <w:pStyle w:val="CRCoverPage"/>
              <w:spacing w:after="0"/>
              <w:jc w:val="center"/>
              <w:rPr>
                <w:b/>
                <w:caps/>
                <w:noProof/>
              </w:rPr>
            </w:pPr>
            <w:r w:rsidRPr="00663CF1">
              <w:rPr>
                <w:b/>
                <w:caps/>
                <w:noProof/>
              </w:rPr>
              <w:t>X</w:t>
            </w:r>
          </w:p>
        </w:tc>
        <w:tc>
          <w:tcPr>
            <w:tcW w:w="2977" w:type="dxa"/>
            <w:gridSpan w:val="3"/>
          </w:tcPr>
          <w:p w:rsidR="001E41F3" w:rsidRPr="00663CF1" w:rsidRDefault="001E41F3">
            <w:pPr>
              <w:pStyle w:val="CRCoverPage"/>
              <w:tabs>
                <w:tab w:val="right" w:pos="2893"/>
              </w:tabs>
              <w:spacing w:after="0"/>
              <w:rPr>
                <w:noProof/>
              </w:rPr>
            </w:pPr>
            <w:r w:rsidRPr="00663CF1">
              <w:rPr>
                <w:noProof/>
              </w:rPr>
              <w:t xml:space="preserve"> Other core specifications</w:t>
            </w:r>
            <w:r w:rsidRPr="00663CF1">
              <w:rPr>
                <w:noProof/>
              </w:rPr>
              <w:tab/>
            </w:r>
          </w:p>
        </w:tc>
        <w:tc>
          <w:tcPr>
            <w:tcW w:w="3828" w:type="dxa"/>
            <w:gridSpan w:val="4"/>
            <w:tcBorders>
              <w:right w:val="single" w:sz="4" w:space="0" w:color="auto"/>
            </w:tcBorders>
            <w:shd w:val="pct30" w:color="FFFF00" w:fill="auto"/>
          </w:tcPr>
          <w:p w:rsidR="004B5478" w:rsidRPr="00663CF1" w:rsidRDefault="00792828" w:rsidP="00792828">
            <w:pPr>
              <w:pStyle w:val="CRCoverPage"/>
              <w:spacing w:after="0"/>
              <w:ind w:firstLineChars="50" w:firstLine="100"/>
              <w:rPr>
                <w:noProof/>
              </w:rPr>
            </w:pPr>
            <w:r w:rsidRPr="00663CF1">
              <w:rPr>
                <w:noProof/>
              </w:rPr>
              <w:t>TS/TR ... CR ...</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rPr>
            </w:pPr>
            <w:r w:rsidRPr="00663CF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63C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63CF1" w:rsidRDefault="000707BC">
            <w:pPr>
              <w:pStyle w:val="CRCoverPage"/>
              <w:spacing w:after="0"/>
              <w:jc w:val="center"/>
              <w:rPr>
                <w:b/>
                <w:caps/>
                <w:noProof/>
              </w:rPr>
            </w:pPr>
            <w:r w:rsidRPr="00663CF1">
              <w:rPr>
                <w:b/>
                <w:caps/>
                <w:noProof/>
              </w:rPr>
              <w:t>X</w:t>
            </w:r>
          </w:p>
        </w:tc>
        <w:tc>
          <w:tcPr>
            <w:tcW w:w="2977" w:type="dxa"/>
            <w:gridSpan w:val="3"/>
          </w:tcPr>
          <w:p w:rsidR="001E41F3" w:rsidRPr="00663CF1" w:rsidRDefault="001E41F3">
            <w:pPr>
              <w:pStyle w:val="CRCoverPage"/>
              <w:spacing w:after="0"/>
              <w:rPr>
                <w:noProof/>
              </w:rPr>
            </w:pPr>
            <w:r w:rsidRPr="00663CF1">
              <w:rPr>
                <w:noProof/>
              </w:rPr>
              <w:t xml:space="preserve"> Test specifications</w:t>
            </w:r>
          </w:p>
        </w:tc>
        <w:tc>
          <w:tcPr>
            <w:tcW w:w="3828" w:type="dxa"/>
            <w:gridSpan w:val="4"/>
            <w:tcBorders>
              <w:right w:val="single" w:sz="4" w:space="0" w:color="auto"/>
            </w:tcBorders>
            <w:shd w:val="pct30" w:color="FFFF00" w:fill="auto"/>
          </w:tcPr>
          <w:p w:rsidR="001E41F3" w:rsidRPr="00663CF1" w:rsidRDefault="00145D43">
            <w:pPr>
              <w:pStyle w:val="CRCoverPage"/>
              <w:spacing w:after="0"/>
              <w:ind w:left="99"/>
              <w:rPr>
                <w:noProof/>
              </w:rPr>
            </w:pPr>
            <w:r w:rsidRPr="00663CF1">
              <w:rPr>
                <w:noProof/>
              </w:rPr>
              <w:t xml:space="preserve">TS/TR ... CR ... </w:t>
            </w:r>
          </w:p>
        </w:tc>
      </w:tr>
      <w:tr w:rsidR="001E41F3" w:rsidRPr="00663CF1">
        <w:tc>
          <w:tcPr>
            <w:tcW w:w="2268" w:type="dxa"/>
            <w:gridSpan w:val="2"/>
            <w:tcBorders>
              <w:left w:val="single" w:sz="4" w:space="0" w:color="auto"/>
            </w:tcBorders>
          </w:tcPr>
          <w:p w:rsidR="001E41F3" w:rsidRPr="00663CF1" w:rsidRDefault="00145D43">
            <w:pPr>
              <w:pStyle w:val="CRCoverPage"/>
              <w:spacing w:after="0"/>
              <w:rPr>
                <w:b/>
                <w:i/>
                <w:noProof/>
              </w:rPr>
            </w:pPr>
            <w:r w:rsidRPr="00663CF1">
              <w:rPr>
                <w:b/>
                <w:i/>
                <w:noProof/>
              </w:rPr>
              <w:t xml:space="preserve">(show </w:t>
            </w:r>
            <w:r w:rsidR="00592D74" w:rsidRPr="00663CF1">
              <w:rPr>
                <w:b/>
                <w:i/>
                <w:noProof/>
              </w:rPr>
              <w:t xml:space="preserve">related </w:t>
            </w:r>
            <w:r w:rsidRPr="00663CF1">
              <w:rPr>
                <w:b/>
                <w:i/>
                <w:noProof/>
              </w:rPr>
              <w:t>CR</w:t>
            </w:r>
            <w:r w:rsidR="00592D74" w:rsidRPr="00663CF1">
              <w:rPr>
                <w:b/>
                <w:i/>
                <w:noProof/>
              </w:rPr>
              <w:t>s</w:t>
            </w:r>
            <w:r w:rsidRPr="00663CF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63C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63CF1" w:rsidRDefault="000707BC">
            <w:pPr>
              <w:pStyle w:val="CRCoverPage"/>
              <w:spacing w:after="0"/>
              <w:jc w:val="center"/>
              <w:rPr>
                <w:b/>
                <w:caps/>
                <w:noProof/>
              </w:rPr>
            </w:pPr>
            <w:r w:rsidRPr="00663CF1">
              <w:rPr>
                <w:b/>
                <w:caps/>
                <w:noProof/>
              </w:rPr>
              <w:t>X</w:t>
            </w:r>
          </w:p>
        </w:tc>
        <w:tc>
          <w:tcPr>
            <w:tcW w:w="2977" w:type="dxa"/>
            <w:gridSpan w:val="3"/>
          </w:tcPr>
          <w:p w:rsidR="001E41F3" w:rsidRPr="00663CF1" w:rsidRDefault="001E41F3">
            <w:pPr>
              <w:pStyle w:val="CRCoverPage"/>
              <w:spacing w:after="0"/>
              <w:rPr>
                <w:noProof/>
              </w:rPr>
            </w:pPr>
            <w:r w:rsidRPr="00663CF1">
              <w:rPr>
                <w:noProof/>
              </w:rPr>
              <w:t xml:space="preserve"> O&amp;M Specifications</w:t>
            </w:r>
          </w:p>
        </w:tc>
        <w:tc>
          <w:tcPr>
            <w:tcW w:w="3828" w:type="dxa"/>
            <w:gridSpan w:val="4"/>
            <w:tcBorders>
              <w:right w:val="single" w:sz="4" w:space="0" w:color="auto"/>
            </w:tcBorders>
            <w:shd w:val="pct30" w:color="FFFF00" w:fill="auto"/>
          </w:tcPr>
          <w:p w:rsidR="001E41F3" w:rsidRPr="00663CF1" w:rsidRDefault="00145D43">
            <w:pPr>
              <w:pStyle w:val="CRCoverPage"/>
              <w:spacing w:after="0"/>
              <w:ind w:left="99"/>
              <w:rPr>
                <w:noProof/>
              </w:rPr>
            </w:pPr>
            <w:r w:rsidRPr="00663CF1">
              <w:rPr>
                <w:noProof/>
              </w:rPr>
              <w:t>TS</w:t>
            </w:r>
            <w:r w:rsidR="000A6394" w:rsidRPr="00663CF1">
              <w:rPr>
                <w:noProof/>
              </w:rPr>
              <w:t xml:space="preserve">/TR ... CR ... </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rPr>
            </w:pPr>
          </w:p>
        </w:tc>
        <w:tc>
          <w:tcPr>
            <w:tcW w:w="7373" w:type="dxa"/>
            <w:gridSpan w:val="9"/>
            <w:tcBorders>
              <w:right w:val="single" w:sz="4" w:space="0" w:color="auto"/>
            </w:tcBorders>
          </w:tcPr>
          <w:p w:rsidR="001E41F3" w:rsidRPr="00663CF1" w:rsidRDefault="001E41F3">
            <w:pPr>
              <w:pStyle w:val="CRCoverPage"/>
              <w:spacing w:after="0"/>
              <w:rPr>
                <w:noProof/>
              </w:rPr>
            </w:pPr>
          </w:p>
        </w:tc>
      </w:tr>
      <w:tr w:rsidR="001E41F3" w:rsidRPr="00663CF1">
        <w:tc>
          <w:tcPr>
            <w:tcW w:w="2268" w:type="dxa"/>
            <w:gridSpan w:val="2"/>
            <w:tcBorders>
              <w:left w:val="single" w:sz="4" w:space="0" w:color="auto"/>
              <w:bottom w:val="single" w:sz="4" w:space="0" w:color="auto"/>
            </w:tcBorders>
          </w:tcPr>
          <w:p w:rsidR="001E41F3" w:rsidRPr="00663CF1" w:rsidRDefault="001E41F3">
            <w:pPr>
              <w:pStyle w:val="CRCoverPage"/>
              <w:tabs>
                <w:tab w:val="right" w:pos="2184"/>
              </w:tabs>
              <w:spacing w:after="0"/>
              <w:rPr>
                <w:b/>
                <w:i/>
                <w:noProof/>
              </w:rPr>
            </w:pPr>
            <w:r w:rsidRPr="00663CF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663CF1"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rsidR="00F03B2A" w:rsidRPr="00FD74A5" w:rsidRDefault="00F03B2A" w:rsidP="00F03B2A">
      <w:pPr>
        <w:pBdr>
          <w:top w:val="single" w:sz="4" w:space="1" w:color="auto"/>
          <w:left w:val="single" w:sz="4" w:space="4" w:color="auto"/>
          <w:bottom w:val="single" w:sz="4" w:space="1" w:color="auto"/>
          <w:right w:val="single" w:sz="4" w:space="4" w:color="auto"/>
        </w:pBdr>
        <w:jc w:val="center"/>
        <w:rPr>
          <w:noProof/>
          <w:sz w:val="24"/>
        </w:rPr>
      </w:pPr>
      <w:bookmarkStart w:id="3" w:name="_Toc486025018"/>
      <w:bookmarkStart w:id="4" w:name="_Toc477940907"/>
      <w:r w:rsidRPr="00323551">
        <w:rPr>
          <w:noProof/>
          <w:sz w:val="24"/>
        </w:rPr>
        <w:lastRenderedPageBreak/>
        <w:t>Beginning of changes</w:t>
      </w:r>
    </w:p>
    <w:p w:rsidR="00C062F0" w:rsidRPr="00C062F0" w:rsidRDefault="00C062F0" w:rsidP="00C062F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 w:name="_Toc494136577"/>
      <w:bookmarkEnd w:id="3"/>
      <w:r w:rsidRPr="00C062F0">
        <w:rPr>
          <w:rFonts w:ascii="Arial" w:hAnsi="Arial"/>
          <w:sz w:val="32"/>
          <w:lang w:eastAsia="ja-JP"/>
        </w:rPr>
        <w:t>4.2</w:t>
      </w:r>
      <w:r w:rsidRPr="00C062F0">
        <w:rPr>
          <w:rFonts w:ascii="Arial" w:hAnsi="Arial"/>
          <w:sz w:val="32"/>
          <w:lang w:eastAsia="ja-JP"/>
        </w:rPr>
        <w:tab/>
        <w:t>PDCP architecture</w:t>
      </w:r>
      <w:bookmarkEnd w:id="5"/>
    </w:p>
    <w:p w:rsidR="00C062F0" w:rsidRPr="00C062F0" w:rsidRDefault="00C062F0" w:rsidP="00C062F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6" w:name="_Toc494136578"/>
      <w:r w:rsidRPr="00C062F0">
        <w:rPr>
          <w:rFonts w:ascii="Arial" w:hAnsi="Arial"/>
          <w:sz w:val="28"/>
          <w:lang w:eastAsia="ja-JP"/>
        </w:rPr>
        <w:t>4.2.1</w:t>
      </w:r>
      <w:r w:rsidRPr="00C062F0">
        <w:rPr>
          <w:rFonts w:ascii="Arial" w:hAnsi="Arial"/>
          <w:sz w:val="28"/>
          <w:lang w:eastAsia="ja-JP"/>
        </w:rPr>
        <w:tab/>
        <w:t>PDCP structure</w:t>
      </w:r>
      <w:bookmarkEnd w:id="6"/>
    </w:p>
    <w:p w:rsidR="00C062F0" w:rsidRPr="00C062F0" w:rsidRDefault="00C062F0" w:rsidP="00C062F0">
      <w:pPr>
        <w:overflowPunct w:val="0"/>
        <w:autoSpaceDE w:val="0"/>
        <w:autoSpaceDN w:val="0"/>
        <w:adjustRightInd w:val="0"/>
        <w:textAlignment w:val="baseline"/>
        <w:rPr>
          <w:color w:val="000000"/>
          <w:lang w:eastAsia="ja-JP"/>
        </w:rPr>
      </w:pPr>
      <w:r w:rsidRPr="00C062F0">
        <w:rPr>
          <w:lang w:eastAsia="ja-JP"/>
        </w:rPr>
        <w:t>Figure 4.2.1.1 represents one possible structure for the PDCP sublayer; it should not restrict implementation. The figure is based on the radio interface protocol architecture defined in [2</w:t>
      </w:r>
      <w:r w:rsidRPr="00C062F0">
        <w:rPr>
          <w:color w:val="000000"/>
          <w:lang w:eastAsia="ja-JP"/>
        </w:rPr>
        <w:t>].</w:t>
      </w:r>
    </w:p>
    <w:p w:rsidR="00C062F0" w:rsidRPr="00C062F0" w:rsidRDefault="00C062F0" w:rsidP="00C062F0">
      <w:pPr>
        <w:keepNext/>
        <w:keepLines/>
        <w:overflowPunct w:val="0"/>
        <w:autoSpaceDE w:val="0"/>
        <w:autoSpaceDN w:val="0"/>
        <w:adjustRightInd w:val="0"/>
        <w:spacing w:before="60"/>
        <w:jc w:val="center"/>
        <w:textAlignment w:val="baseline"/>
        <w:rPr>
          <w:rFonts w:ascii="Arial" w:hAnsi="Arial"/>
          <w:b/>
          <w:lang w:eastAsia="x-none"/>
        </w:rPr>
      </w:pPr>
    </w:p>
    <w:p w:rsidR="00C062F0" w:rsidRPr="00C062F0" w:rsidRDefault="00B046F5" w:rsidP="00C062F0">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x-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pt;height:264pt">
            <v:imagedata r:id="rId19" o:title=""/>
          </v:shape>
        </w:pict>
      </w:r>
    </w:p>
    <w:p w:rsidR="00C062F0" w:rsidRPr="00C062F0" w:rsidRDefault="00C062F0" w:rsidP="00C062F0">
      <w:pPr>
        <w:keepLines/>
        <w:overflowPunct w:val="0"/>
        <w:autoSpaceDE w:val="0"/>
        <w:autoSpaceDN w:val="0"/>
        <w:adjustRightInd w:val="0"/>
        <w:spacing w:after="240"/>
        <w:jc w:val="center"/>
        <w:textAlignment w:val="baseline"/>
        <w:rPr>
          <w:rFonts w:ascii="Arial" w:hAnsi="Arial"/>
          <w:b/>
          <w:lang w:eastAsia="x-none"/>
        </w:rPr>
      </w:pPr>
      <w:r w:rsidRPr="00C062F0">
        <w:rPr>
          <w:rFonts w:ascii="Arial" w:hAnsi="Arial"/>
          <w:b/>
          <w:lang w:eastAsia="x-none"/>
        </w:rPr>
        <w:t>Figure 4.2.1.1 - PDCP layer, structure view</w:t>
      </w:r>
    </w:p>
    <w:p w:rsidR="00C062F0" w:rsidRPr="00C062F0" w:rsidRDefault="00C062F0" w:rsidP="00C062F0">
      <w:pPr>
        <w:overflowPunct w:val="0"/>
        <w:autoSpaceDE w:val="0"/>
        <w:autoSpaceDN w:val="0"/>
        <w:adjustRightInd w:val="0"/>
        <w:textAlignment w:val="baseline"/>
        <w:rPr>
          <w:lang w:eastAsia="ja-JP"/>
        </w:rPr>
      </w:pPr>
      <w:r w:rsidRPr="00C062F0">
        <w:rPr>
          <w:lang w:eastAsia="ja-JP"/>
        </w:rPr>
        <w:t>Each RB (i.e. DRB, SLRB and SRB, except for SRB0</w:t>
      </w:r>
      <w:r w:rsidRPr="00C062F0">
        <w:rPr>
          <w:lang w:eastAsia="ko-KR"/>
        </w:rPr>
        <w:t xml:space="preserve"> and SRB1bis</w:t>
      </w:r>
      <w:r w:rsidRPr="00C062F0">
        <w:rPr>
          <w:lang w:eastAsia="ja-JP"/>
        </w:rPr>
        <w:t>) is associated with one PDCP entity. Each PDCP entity is associated with one</w:t>
      </w:r>
      <w:ins w:id="7" w:author="LG" w:date="2018-03-29T12:44:00Z">
        <w:r w:rsidR="002935E2">
          <w:rPr>
            <w:lang w:eastAsia="ko-KR"/>
          </w:rPr>
          <w:t>,</w:t>
        </w:r>
      </w:ins>
      <w:r w:rsidR="0035275E">
        <w:rPr>
          <w:lang w:eastAsia="ko-KR"/>
        </w:rPr>
        <w:t xml:space="preserve"> </w:t>
      </w:r>
      <w:del w:id="8" w:author="LG" w:date="2018-04-03T23:11:00Z">
        <w:r w:rsidR="0035275E" w:rsidDel="0035275E">
          <w:rPr>
            <w:lang w:eastAsia="ko-KR"/>
          </w:rPr>
          <w:delText>or</w:delText>
        </w:r>
        <w:r w:rsidRPr="00C062F0" w:rsidDel="0035275E">
          <w:rPr>
            <w:lang w:eastAsia="ko-KR"/>
          </w:rPr>
          <w:delText xml:space="preserve"> </w:delText>
        </w:r>
      </w:del>
      <w:r w:rsidRPr="00C062F0">
        <w:rPr>
          <w:lang w:eastAsia="ko-KR"/>
        </w:rPr>
        <w:t>two (one for each direction)</w:t>
      </w:r>
      <w:ins w:id="9" w:author="LG" w:date="2018-03-29T12:44:00Z">
        <w:r w:rsidR="002935E2">
          <w:rPr>
            <w:lang w:eastAsia="ko-KR"/>
          </w:rPr>
          <w:t xml:space="preserve"> or four (two for each direction)</w:t>
        </w:r>
      </w:ins>
      <w:r w:rsidRPr="00C062F0">
        <w:rPr>
          <w:lang w:eastAsia="ko-KR"/>
        </w:rPr>
        <w:t xml:space="preserve"> </w:t>
      </w:r>
      <w:r w:rsidRPr="00C062F0">
        <w:rPr>
          <w:lang w:eastAsia="ja-JP"/>
        </w:rPr>
        <w:t xml:space="preserve">RLC entities </w:t>
      </w:r>
      <w:r w:rsidRPr="00C062F0">
        <w:rPr>
          <w:lang w:eastAsia="ko-KR"/>
        </w:rPr>
        <w:t>depending on the RB characteristic (i.e. uni-directional or bi-directional) and RLC mode</w:t>
      </w:r>
      <w:r w:rsidRPr="00C062F0">
        <w:rPr>
          <w:lang w:eastAsia="ja-JP"/>
        </w:rPr>
        <w:t xml:space="preserve">. </w:t>
      </w:r>
      <w:r w:rsidRPr="00C062F0">
        <w:rPr>
          <w:lang w:eastAsia="ko-KR"/>
        </w:rPr>
        <w:t xml:space="preserve">For split bearers, each PDCP entity is associated with two AM </w:t>
      </w:r>
      <w:ins w:id="10" w:author="LG" w:date="2018-03-29T12:45:00Z">
        <w:r w:rsidR="002935E2">
          <w:rPr>
            <w:lang w:eastAsia="ko-KR"/>
          </w:rPr>
          <w:t xml:space="preserve">entities </w:t>
        </w:r>
      </w:ins>
      <w:ins w:id="11" w:author="LG" w:date="2018-03-30T10:39:00Z">
        <w:r w:rsidR="005C72E0">
          <w:rPr>
            <w:lang w:eastAsia="ko-KR"/>
          </w:rPr>
          <w:t xml:space="preserve">or </w:t>
        </w:r>
      </w:ins>
      <w:ins w:id="12" w:author="LG" w:date="2018-03-29T12:45:00Z">
        <w:r w:rsidR="002935E2">
          <w:rPr>
            <w:lang w:eastAsia="ko-KR"/>
          </w:rPr>
          <w:t>four</w:t>
        </w:r>
      </w:ins>
      <w:ins w:id="13" w:author="Ericsson" w:date="2018-03-16T15:02:00Z">
        <w:r w:rsidR="001131B5">
          <w:rPr>
            <w:lang w:eastAsia="ko-KR"/>
          </w:rPr>
          <w:t xml:space="preserve"> </w:t>
        </w:r>
      </w:ins>
      <w:ins w:id="14" w:author="LG" w:date="2018-03-30T10:39:00Z">
        <w:r w:rsidR="005C72E0">
          <w:rPr>
            <w:lang w:eastAsia="ko-KR"/>
          </w:rPr>
          <w:t xml:space="preserve">UM </w:t>
        </w:r>
      </w:ins>
      <w:r w:rsidRPr="00C062F0">
        <w:rPr>
          <w:lang w:eastAsia="ko-KR"/>
        </w:rPr>
        <w:t>RLC entities</w:t>
      </w:r>
      <w:r w:rsidRPr="00C062F0">
        <w:rPr>
          <w:lang w:eastAsia="zh-TW"/>
        </w:rPr>
        <w:t xml:space="preserve">For LWA bearers, each PDCP entity is associated with an RLC entity and the LWAAP entity. </w:t>
      </w:r>
      <w:r w:rsidRPr="00C062F0">
        <w:rPr>
          <w:lang w:eastAsia="ja-JP"/>
        </w:rPr>
        <w:t>The PDCP entities are located in the PDCP sublayer.</w:t>
      </w:r>
    </w:p>
    <w:p w:rsidR="00C062F0" w:rsidRPr="00C062F0" w:rsidRDefault="00C062F0" w:rsidP="00C062F0">
      <w:pPr>
        <w:overflowPunct w:val="0"/>
        <w:autoSpaceDE w:val="0"/>
        <w:autoSpaceDN w:val="0"/>
        <w:adjustRightInd w:val="0"/>
        <w:textAlignment w:val="baseline"/>
        <w:rPr>
          <w:color w:val="000000"/>
          <w:u w:val="single"/>
          <w:lang w:eastAsia="ja-JP"/>
        </w:rPr>
      </w:pPr>
      <w:r w:rsidRPr="00C062F0">
        <w:rPr>
          <w:lang w:eastAsia="ja-JP"/>
        </w:rPr>
        <w:t xml:space="preserve">The PDCP sublayer is configured by upper </w:t>
      </w:r>
      <w:r w:rsidRPr="00C062F0">
        <w:rPr>
          <w:color w:val="000000"/>
          <w:lang w:eastAsia="ja-JP"/>
        </w:rPr>
        <w:t>layers [3].</w:t>
      </w:r>
    </w:p>
    <w:p w:rsidR="00C062F0" w:rsidRPr="00C062F0" w:rsidRDefault="00C062F0" w:rsidP="00C062F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5" w:name="_Toc494136579"/>
      <w:r w:rsidRPr="00C062F0">
        <w:rPr>
          <w:rFonts w:ascii="Arial" w:hAnsi="Arial"/>
          <w:sz w:val="28"/>
          <w:lang w:eastAsia="ja-JP"/>
        </w:rPr>
        <w:t>4.2.2</w:t>
      </w:r>
      <w:r w:rsidRPr="00C062F0">
        <w:rPr>
          <w:rFonts w:ascii="Arial" w:hAnsi="Arial"/>
          <w:sz w:val="28"/>
          <w:lang w:eastAsia="ja-JP"/>
        </w:rPr>
        <w:tab/>
        <w:t>PDCP entities</w:t>
      </w:r>
      <w:bookmarkEnd w:id="15"/>
    </w:p>
    <w:p w:rsidR="00C062F0" w:rsidRPr="00C062F0" w:rsidRDefault="00C062F0" w:rsidP="00C062F0">
      <w:pPr>
        <w:overflowPunct w:val="0"/>
        <w:autoSpaceDE w:val="0"/>
        <w:autoSpaceDN w:val="0"/>
        <w:adjustRightInd w:val="0"/>
        <w:textAlignment w:val="baseline"/>
        <w:rPr>
          <w:lang w:eastAsia="ja-JP"/>
        </w:rPr>
      </w:pPr>
      <w:r w:rsidRPr="00C062F0">
        <w:rPr>
          <w:lang w:eastAsia="ja-JP"/>
        </w:rPr>
        <w:t>The PDCP entities are located in the PDCP sublayer. Several PDCP entities may be defined for a UE. Each PDCP entity carrying user plane data may be configured to use header compression.</w:t>
      </w:r>
    </w:p>
    <w:p w:rsidR="00C062F0" w:rsidRPr="00C062F0" w:rsidRDefault="00C062F0" w:rsidP="00C062F0">
      <w:pPr>
        <w:overflowPunct w:val="0"/>
        <w:autoSpaceDE w:val="0"/>
        <w:autoSpaceDN w:val="0"/>
        <w:adjustRightInd w:val="0"/>
        <w:textAlignment w:val="baseline"/>
        <w:rPr>
          <w:lang w:eastAsia="ja-JP"/>
        </w:rPr>
      </w:pPr>
      <w:r w:rsidRPr="00C062F0">
        <w:rPr>
          <w:lang w:eastAsia="ja-JP"/>
        </w:rPr>
        <w:t>Each PDCP entity is carrying the data of one radio bearer. In this version of the specification, only the robust header compression protocol (ROHC), is supported. Every PDCP entity uses at most one ROHC compressor instance and at most one ROHC decompressor instance.</w:t>
      </w:r>
    </w:p>
    <w:p w:rsidR="00C062F0" w:rsidRPr="00C062F0" w:rsidRDefault="00C062F0" w:rsidP="00C062F0">
      <w:pPr>
        <w:overflowPunct w:val="0"/>
        <w:autoSpaceDE w:val="0"/>
        <w:autoSpaceDN w:val="0"/>
        <w:adjustRightInd w:val="0"/>
        <w:textAlignment w:val="baseline"/>
        <w:rPr>
          <w:lang w:eastAsia="ja-JP"/>
        </w:rPr>
      </w:pPr>
      <w:r w:rsidRPr="00C062F0">
        <w:rPr>
          <w:lang w:eastAsia="ja-JP"/>
        </w:rPr>
        <w:t>A PDCP entity is associated either to the control plane or the user plane depending on which radio bearer it is carrying data for.</w:t>
      </w:r>
    </w:p>
    <w:p w:rsidR="00C062F0" w:rsidRPr="00C062F0" w:rsidRDefault="00C062F0" w:rsidP="00C062F0">
      <w:pPr>
        <w:overflowPunct w:val="0"/>
        <w:autoSpaceDE w:val="0"/>
        <w:autoSpaceDN w:val="0"/>
        <w:adjustRightInd w:val="0"/>
        <w:textAlignment w:val="baseline"/>
        <w:rPr>
          <w:lang w:eastAsia="ja-JP"/>
        </w:rPr>
      </w:pPr>
      <w:r w:rsidRPr="00C062F0">
        <w:rPr>
          <w:lang w:eastAsia="ja-JP"/>
        </w:rPr>
        <w:t>Figure 4.2.2.1 represents the functional view of the PDCP entity for the PDCP sublayer; it should not restrict implementation. The figure is based on the radio interface protocol architecture defined in [2].</w:t>
      </w:r>
    </w:p>
    <w:p w:rsidR="00C062F0" w:rsidRPr="00C062F0" w:rsidRDefault="00C062F0" w:rsidP="00C062F0">
      <w:pPr>
        <w:overflowPunct w:val="0"/>
        <w:autoSpaceDE w:val="0"/>
        <w:autoSpaceDN w:val="0"/>
        <w:adjustRightInd w:val="0"/>
        <w:textAlignment w:val="baseline"/>
        <w:rPr>
          <w:lang w:eastAsia="ko-KR"/>
        </w:rPr>
      </w:pPr>
      <w:r w:rsidRPr="00C062F0">
        <w:rPr>
          <w:lang w:eastAsia="ja-JP"/>
        </w:rPr>
        <w:lastRenderedPageBreak/>
        <w:t>For RNs, integrity protection and verification are also performed for the u-plane.</w:t>
      </w:r>
    </w:p>
    <w:p w:rsidR="00A61C8F" w:rsidRDefault="00C062F0" w:rsidP="00C062F0">
      <w:pPr>
        <w:overflowPunct w:val="0"/>
        <w:autoSpaceDE w:val="0"/>
        <w:autoSpaceDN w:val="0"/>
        <w:adjustRightInd w:val="0"/>
        <w:textAlignment w:val="baseline"/>
        <w:rPr>
          <w:lang w:eastAsia="ko-KR"/>
        </w:rPr>
      </w:pPr>
      <w:r w:rsidRPr="00C062F0">
        <w:rPr>
          <w:lang w:eastAsia="ko-KR"/>
        </w:rPr>
        <w:t>For split and LWA bearers, routing is performed in the transmitting PDCP entity, and reordering is performed in the receiving PDCP entity.</w:t>
      </w:r>
    </w:p>
    <w:p w:rsidR="00C062F0" w:rsidRPr="00C062F0" w:rsidRDefault="00C062F0" w:rsidP="00C062F0">
      <w:pPr>
        <w:overflowPunct w:val="0"/>
        <w:autoSpaceDE w:val="0"/>
        <w:autoSpaceDN w:val="0"/>
        <w:adjustRightInd w:val="0"/>
        <w:textAlignment w:val="baseline"/>
        <w:rPr>
          <w:lang w:eastAsia="ko-KR"/>
        </w:rPr>
      </w:pPr>
      <w:r w:rsidRPr="00C062F0">
        <w:rPr>
          <w:lang w:eastAsia="ko-KR"/>
        </w:rPr>
        <w:t>For split bearers, when requested by lower layers to submit PDCP PDUs, the transmitting PDCP entity shall:</w:t>
      </w:r>
    </w:p>
    <w:p w:rsidR="00C062F0" w:rsidRPr="00C062F0" w:rsidRDefault="00C062F0" w:rsidP="00DF3CA2">
      <w:pPr>
        <w:overflowPunct w:val="0"/>
        <w:autoSpaceDE w:val="0"/>
        <w:autoSpaceDN w:val="0"/>
        <w:adjustRightInd w:val="0"/>
        <w:ind w:leftChars="142" w:left="568" w:hanging="284"/>
        <w:textAlignment w:val="baseline"/>
        <w:rPr>
          <w:lang w:eastAsia="ko-KR"/>
        </w:rPr>
      </w:pPr>
      <w:r w:rsidRPr="00C062F0">
        <w:rPr>
          <w:lang w:eastAsia="ko-KR"/>
        </w:rPr>
        <w:t>-</w:t>
      </w:r>
      <w:r w:rsidRPr="00C062F0">
        <w:rPr>
          <w:lang w:eastAsia="ko-KR"/>
        </w:rPr>
        <w:tab/>
      </w:r>
      <w:proofErr w:type="gramStart"/>
      <w:r w:rsidRPr="00C062F0">
        <w:rPr>
          <w:lang w:eastAsia="ko-KR"/>
        </w:rPr>
        <w:t>if</w:t>
      </w:r>
      <w:proofErr w:type="gramEnd"/>
      <w:r w:rsidRPr="00C062F0">
        <w:rPr>
          <w:lang w:eastAsia="ko-KR"/>
        </w:rPr>
        <w:t xml:space="preserve"> </w:t>
      </w:r>
      <w:proofErr w:type="spellStart"/>
      <w:r w:rsidRPr="00C062F0">
        <w:rPr>
          <w:i/>
          <w:lang w:eastAsia="ko-KR"/>
        </w:rPr>
        <w:t>ul-DataSplitThreshold</w:t>
      </w:r>
      <w:proofErr w:type="spellEnd"/>
      <w:r w:rsidRPr="00C062F0">
        <w:rPr>
          <w:lang w:eastAsia="ko-KR"/>
        </w:rPr>
        <w:t xml:space="preserve"> is configured and the </w:t>
      </w:r>
      <w:r w:rsidRPr="00C062F0">
        <w:rPr>
          <w:lang w:eastAsia="x-none"/>
        </w:rPr>
        <w:t>data</w:t>
      </w:r>
      <w:r w:rsidRPr="00C062F0">
        <w:rPr>
          <w:lang w:eastAsia="ko-KR"/>
        </w:rPr>
        <w:t xml:space="preserve"> available for transmission is larger than or equal to </w:t>
      </w:r>
      <w:proofErr w:type="spellStart"/>
      <w:r w:rsidRPr="00C062F0">
        <w:rPr>
          <w:i/>
          <w:lang w:eastAsia="ko-KR"/>
        </w:rPr>
        <w:t>ul-DataSplitThreshold</w:t>
      </w:r>
      <w:proofErr w:type="spellEnd"/>
      <w:r w:rsidRPr="00C062F0">
        <w:rPr>
          <w:lang w:eastAsia="ko-KR"/>
        </w:rPr>
        <w:t>:</w:t>
      </w:r>
    </w:p>
    <w:p w:rsidR="00A61C8F" w:rsidRPr="00A61C8F" w:rsidDel="00A61C8F" w:rsidRDefault="00C062F0" w:rsidP="00DF3CA2">
      <w:pPr>
        <w:overflowPunct w:val="0"/>
        <w:autoSpaceDE w:val="0"/>
        <w:autoSpaceDN w:val="0"/>
        <w:adjustRightInd w:val="0"/>
        <w:ind w:leftChars="283" w:left="850" w:hanging="284"/>
        <w:textAlignment w:val="baseline"/>
        <w:rPr>
          <w:del w:id="16" w:author="LG" w:date="2018-04-03T23:26:00Z"/>
          <w:lang w:eastAsia="ko-KR"/>
        </w:rPr>
      </w:pPr>
      <w:r w:rsidRPr="00C062F0">
        <w:rPr>
          <w:lang w:eastAsia="ko-KR"/>
        </w:rPr>
        <w:t>-</w:t>
      </w:r>
      <w:r w:rsidRPr="00C062F0">
        <w:rPr>
          <w:lang w:eastAsia="ko-KR"/>
        </w:rPr>
        <w:tab/>
        <w:t>submit t</w:t>
      </w:r>
      <w:r w:rsidRPr="00C062F0">
        <w:rPr>
          <w:lang w:eastAsia="x-none"/>
        </w:rPr>
        <w:t>h</w:t>
      </w:r>
      <w:r w:rsidRPr="00C062F0">
        <w:rPr>
          <w:lang w:eastAsia="ko-KR"/>
        </w:rPr>
        <w:t xml:space="preserve">e PDCP </w:t>
      </w:r>
      <w:r w:rsidRPr="00C062F0">
        <w:rPr>
          <w:lang w:eastAsia="zh-TW"/>
        </w:rPr>
        <w:t>PDUs</w:t>
      </w:r>
      <w:r w:rsidRPr="00C062F0">
        <w:rPr>
          <w:lang w:eastAsia="ko-KR"/>
        </w:rPr>
        <w:t xml:space="preserve"> to either the associated </w:t>
      </w:r>
      <w:del w:id="17" w:author="LG" w:date="2018-03-30T10:40:00Z">
        <w:r w:rsidRPr="00C062F0" w:rsidDel="005C72E0">
          <w:rPr>
            <w:lang w:eastAsia="ko-KR"/>
          </w:rPr>
          <w:delText xml:space="preserve">AM </w:delText>
        </w:r>
      </w:del>
      <w:r w:rsidRPr="00C062F0">
        <w:rPr>
          <w:lang w:eastAsia="ko-KR"/>
        </w:rPr>
        <w:t xml:space="preserve">RLC entity configured for SCG or the associated </w:t>
      </w:r>
      <w:del w:id="18" w:author="LG" w:date="2018-03-30T10:40:00Z">
        <w:r w:rsidRPr="00C062F0" w:rsidDel="005C72E0">
          <w:rPr>
            <w:lang w:eastAsia="ko-KR"/>
          </w:rPr>
          <w:delText xml:space="preserve">AM </w:delText>
        </w:r>
      </w:del>
      <w:r w:rsidRPr="00C062F0">
        <w:rPr>
          <w:lang w:eastAsia="ko-KR"/>
        </w:rPr>
        <w:t>RLC entity configured for MCG, whichever the PDUs were requested by;</w:t>
      </w:r>
    </w:p>
    <w:p w:rsidR="00C062F0" w:rsidRPr="00C062F0" w:rsidRDefault="00C062F0" w:rsidP="00DF3CA2">
      <w:pPr>
        <w:overflowPunct w:val="0"/>
        <w:autoSpaceDE w:val="0"/>
        <w:autoSpaceDN w:val="0"/>
        <w:adjustRightInd w:val="0"/>
        <w:ind w:leftChars="142" w:left="568" w:hanging="284"/>
        <w:textAlignment w:val="baseline"/>
        <w:rPr>
          <w:lang w:eastAsia="ko-KR"/>
        </w:rPr>
      </w:pPr>
      <w:r w:rsidRPr="00C062F0">
        <w:rPr>
          <w:lang w:eastAsia="ko-KR"/>
        </w:rPr>
        <w:t>-</w:t>
      </w:r>
      <w:r w:rsidRPr="00C062F0">
        <w:rPr>
          <w:lang w:eastAsia="ko-KR"/>
        </w:rPr>
        <w:tab/>
      </w:r>
      <w:proofErr w:type="gramStart"/>
      <w:r w:rsidRPr="00C062F0">
        <w:rPr>
          <w:lang w:eastAsia="ko-KR"/>
        </w:rPr>
        <w:t>else</w:t>
      </w:r>
      <w:proofErr w:type="gramEnd"/>
      <w:r w:rsidRPr="00C062F0">
        <w:rPr>
          <w:lang w:eastAsia="ko-KR"/>
        </w:rPr>
        <w:t>:</w:t>
      </w:r>
    </w:p>
    <w:p w:rsidR="00C062F0" w:rsidRPr="00C062F0" w:rsidRDefault="00C062F0" w:rsidP="00DF3CA2">
      <w:pPr>
        <w:overflowPunct w:val="0"/>
        <w:autoSpaceDE w:val="0"/>
        <w:autoSpaceDN w:val="0"/>
        <w:adjustRightInd w:val="0"/>
        <w:ind w:leftChars="283" w:left="850" w:hanging="284"/>
        <w:textAlignment w:val="baseline"/>
        <w:rPr>
          <w:lang w:eastAsia="ko-KR"/>
        </w:rPr>
      </w:pPr>
      <w:r w:rsidRPr="00C062F0">
        <w:rPr>
          <w:lang w:eastAsia="ko-KR"/>
        </w:rPr>
        <w:t>-</w:t>
      </w:r>
      <w:r w:rsidRPr="00C062F0">
        <w:rPr>
          <w:lang w:eastAsia="ko-KR"/>
        </w:rPr>
        <w:tab/>
        <w:t xml:space="preserve">if </w:t>
      </w:r>
      <w:r w:rsidRPr="00C062F0">
        <w:rPr>
          <w:bCs/>
          <w:i/>
          <w:iCs/>
          <w:lang w:eastAsia="x-none"/>
        </w:rPr>
        <w:t>ul-DataSplitDRB-ViaSCG</w:t>
      </w:r>
      <w:r w:rsidRPr="00C062F0">
        <w:rPr>
          <w:lang w:eastAsia="ko-KR"/>
        </w:rPr>
        <w:t xml:space="preserve"> is set to </w:t>
      </w:r>
      <w:r w:rsidRPr="00C062F0">
        <w:rPr>
          <w:i/>
          <w:lang w:eastAsia="zh-TW"/>
        </w:rPr>
        <w:t>TRUE</w:t>
      </w:r>
      <w:r w:rsidRPr="00C062F0">
        <w:rPr>
          <w:lang w:eastAsia="ko-KR"/>
        </w:rPr>
        <w:t xml:space="preserve"> by upper layers [3]:</w:t>
      </w:r>
    </w:p>
    <w:p w:rsidR="00C062F0" w:rsidRPr="00C062F0" w:rsidRDefault="00C062F0" w:rsidP="00DF3CA2">
      <w:pPr>
        <w:overflowPunct w:val="0"/>
        <w:autoSpaceDE w:val="0"/>
        <w:autoSpaceDN w:val="0"/>
        <w:adjustRightInd w:val="0"/>
        <w:ind w:leftChars="425" w:left="1134" w:hanging="284"/>
        <w:textAlignment w:val="baseline"/>
        <w:rPr>
          <w:lang w:eastAsia="ko-KR"/>
        </w:rPr>
      </w:pPr>
      <w:r w:rsidRPr="00C062F0">
        <w:rPr>
          <w:lang w:eastAsia="ko-KR"/>
        </w:rPr>
        <w:t>-</w:t>
      </w:r>
      <w:r w:rsidRPr="00C062F0">
        <w:rPr>
          <w:lang w:eastAsia="ko-KR"/>
        </w:rPr>
        <w:tab/>
        <w:t>if the PDUs were requested by the associated lower layers configured for SCG:</w:t>
      </w:r>
    </w:p>
    <w:p w:rsidR="00C062F0" w:rsidRPr="00C062F0" w:rsidRDefault="00C062F0" w:rsidP="00DF3CA2">
      <w:pPr>
        <w:overflowPunct w:val="0"/>
        <w:autoSpaceDE w:val="0"/>
        <w:autoSpaceDN w:val="0"/>
        <w:adjustRightInd w:val="0"/>
        <w:ind w:leftChars="567" w:left="1418" w:hanging="284"/>
        <w:textAlignment w:val="baseline"/>
        <w:rPr>
          <w:lang w:eastAsia="ko-KR"/>
        </w:rPr>
      </w:pPr>
      <w:r w:rsidRPr="00C062F0">
        <w:rPr>
          <w:lang w:eastAsia="ko-KR"/>
        </w:rPr>
        <w:t>-</w:t>
      </w:r>
      <w:r w:rsidRPr="00C062F0">
        <w:rPr>
          <w:lang w:eastAsia="ko-KR"/>
        </w:rPr>
        <w:tab/>
        <w:t>submit t</w:t>
      </w:r>
      <w:r w:rsidRPr="00C062F0">
        <w:rPr>
          <w:lang w:eastAsia="x-none"/>
        </w:rPr>
        <w:t>h</w:t>
      </w:r>
      <w:r w:rsidRPr="00C062F0">
        <w:rPr>
          <w:lang w:eastAsia="ko-KR"/>
        </w:rPr>
        <w:t xml:space="preserve">e PDCP PDUs to the associated </w:t>
      </w:r>
      <w:del w:id="19" w:author="LG" w:date="2018-03-30T10:40:00Z">
        <w:r w:rsidRPr="00C062F0" w:rsidDel="005C72E0">
          <w:rPr>
            <w:lang w:eastAsia="ko-KR"/>
          </w:rPr>
          <w:delText xml:space="preserve">AM </w:delText>
        </w:r>
      </w:del>
      <w:r w:rsidRPr="00C062F0">
        <w:rPr>
          <w:lang w:eastAsia="ko-KR"/>
        </w:rPr>
        <w:t>RLC entity configured for SCG;</w:t>
      </w:r>
    </w:p>
    <w:p w:rsidR="00C062F0" w:rsidRPr="00C062F0" w:rsidRDefault="00C062F0" w:rsidP="00DF3CA2">
      <w:pPr>
        <w:overflowPunct w:val="0"/>
        <w:autoSpaceDE w:val="0"/>
        <w:autoSpaceDN w:val="0"/>
        <w:adjustRightInd w:val="0"/>
        <w:ind w:leftChars="283" w:left="850" w:hanging="284"/>
        <w:textAlignment w:val="baseline"/>
        <w:rPr>
          <w:lang w:eastAsia="ko-KR"/>
        </w:rPr>
      </w:pPr>
      <w:r w:rsidRPr="00C062F0">
        <w:rPr>
          <w:lang w:eastAsia="ko-KR"/>
        </w:rPr>
        <w:t>-</w:t>
      </w:r>
      <w:r w:rsidRPr="00C062F0">
        <w:rPr>
          <w:lang w:eastAsia="ko-KR"/>
        </w:rPr>
        <w:tab/>
        <w:t>else:</w:t>
      </w:r>
    </w:p>
    <w:p w:rsidR="00C062F0" w:rsidRPr="00C062F0" w:rsidRDefault="00C062F0" w:rsidP="00DF3CA2">
      <w:pPr>
        <w:overflowPunct w:val="0"/>
        <w:autoSpaceDE w:val="0"/>
        <w:autoSpaceDN w:val="0"/>
        <w:adjustRightInd w:val="0"/>
        <w:ind w:leftChars="425" w:left="1134" w:hanging="284"/>
        <w:textAlignment w:val="baseline"/>
        <w:rPr>
          <w:lang w:eastAsia="ko-KR"/>
        </w:rPr>
      </w:pPr>
      <w:r w:rsidRPr="00C062F0">
        <w:rPr>
          <w:lang w:eastAsia="ko-KR"/>
        </w:rPr>
        <w:t>-</w:t>
      </w:r>
      <w:r w:rsidRPr="00C062F0">
        <w:rPr>
          <w:lang w:eastAsia="ko-KR"/>
        </w:rPr>
        <w:tab/>
        <w:t>if the PDUs were requested by the associated lower layers configured for MCG:</w:t>
      </w:r>
    </w:p>
    <w:p w:rsidR="00C062F0" w:rsidRDefault="00C062F0" w:rsidP="00DF3CA2">
      <w:pPr>
        <w:overflowPunct w:val="0"/>
        <w:autoSpaceDE w:val="0"/>
        <w:autoSpaceDN w:val="0"/>
        <w:adjustRightInd w:val="0"/>
        <w:ind w:leftChars="567" w:left="1418" w:hanging="284"/>
        <w:textAlignment w:val="baseline"/>
        <w:rPr>
          <w:lang w:eastAsia="ko-KR"/>
        </w:rPr>
      </w:pPr>
      <w:r w:rsidRPr="00C062F0">
        <w:rPr>
          <w:lang w:eastAsia="ko-KR"/>
        </w:rPr>
        <w:t>-</w:t>
      </w:r>
      <w:r w:rsidRPr="00C062F0">
        <w:rPr>
          <w:lang w:eastAsia="ko-KR"/>
        </w:rPr>
        <w:tab/>
        <w:t xml:space="preserve">submit the PDCP PDUs to the associated </w:t>
      </w:r>
      <w:del w:id="20" w:author="LG" w:date="2018-03-30T10:40:00Z">
        <w:r w:rsidRPr="00C062F0" w:rsidDel="005C72E0">
          <w:rPr>
            <w:lang w:eastAsia="ko-KR"/>
          </w:rPr>
          <w:delText xml:space="preserve">AM </w:delText>
        </w:r>
      </w:del>
      <w:r w:rsidRPr="00C062F0">
        <w:rPr>
          <w:lang w:eastAsia="ko-KR"/>
        </w:rPr>
        <w:t>RLC entity configured for MCG</w:t>
      </w:r>
      <w:r w:rsidR="00DF3CA2">
        <w:rPr>
          <w:lang w:eastAsia="ko-KR"/>
        </w:rPr>
        <w:t>.</w:t>
      </w:r>
    </w:p>
    <w:p w:rsidR="00C062F0" w:rsidRPr="00C062F0" w:rsidRDefault="00C062F0" w:rsidP="00C062F0">
      <w:pPr>
        <w:overflowPunct w:val="0"/>
        <w:autoSpaceDE w:val="0"/>
        <w:autoSpaceDN w:val="0"/>
        <w:adjustRightInd w:val="0"/>
        <w:textAlignment w:val="baseline"/>
        <w:rPr>
          <w:lang w:eastAsia="ja-JP"/>
        </w:rPr>
      </w:pPr>
      <w:r w:rsidRPr="00C062F0">
        <w:rPr>
          <w:lang w:eastAsia="ja-JP"/>
        </w:rPr>
        <w:t xml:space="preserve">For LWA bearers, when submitting </w:t>
      </w:r>
      <w:r w:rsidRPr="00C062F0">
        <w:rPr>
          <w:lang w:eastAsia="ko-KR"/>
        </w:rPr>
        <w:t>PDCP PDUs to lower layers, the</w:t>
      </w:r>
      <w:r w:rsidRPr="00C062F0">
        <w:rPr>
          <w:lang w:eastAsia="ja-JP"/>
        </w:rPr>
        <w:t xml:space="preserve"> transmitting PDCP entity shall:</w:t>
      </w:r>
    </w:p>
    <w:p w:rsidR="00C062F0" w:rsidRPr="00C062F0" w:rsidRDefault="00C062F0" w:rsidP="00C062F0">
      <w:pPr>
        <w:overflowPunct w:val="0"/>
        <w:autoSpaceDE w:val="0"/>
        <w:autoSpaceDN w:val="0"/>
        <w:adjustRightInd w:val="0"/>
        <w:ind w:left="568" w:hanging="284"/>
        <w:textAlignment w:val="baseline"/>
        <w:rPr>
          <w:lang w:eastAsia="x-none"/>
        </w:rPr>
      </w:pPr>
      <w:r w:rsidRPr="00C062F0">
        <w:rPr>
          <w:lang w:eastAsia="x-none"/>
        </w:rPr>
        <w:t>-</w:t>
      </w:r>
      <w:r w:rsidRPr="00C062F0">
        <w:rPr>
          <w:lang w:eastAsia="x-none"/>
        </w:rPr>
        <w:tab/>
        <w:t xml:space="preserve">if </w:t>
      </w:r>
      <w:r w:rsidRPr="00C062F0">
        <w:rPr>
          <w:i/>
          <w:iCs/>
          <w:lang w:eastAsia="x-none"/>
        </w:rPr>
        <w:t>ul-LWA-DataSplitThreshold</w:t>
      </w:r>
      <w:r w:rsidRPr="00C062F0">
        <w:rPr>
          <w:lang w:eastAsia="x-none"/>
        </w:rPr>
        <w:t xml:space="preserve"> is configured and the data available for transmission is larger than or equal to </w:t>
      </w:r>
      <w:r w:rsidRPr="00C062F0">
        <w:rPr>
          <w:i/>
          <w:lang w:eastAsia="x-none"/>
        </w:rPr>
        <w:t>ul-LWA-DataSplitThreshold</w:t>
      </w:r>
      <w:r w:rsidRPr="00C062F0">
        <w:rPr>
          <w:lang w:eastAsia="x-none"/>
        </w:rPr>
        <w:t>:</w:t>
      </w:r>
    </w:p>
    <w:p w:rsidR="00C062F0" w:rsidRPr="00C062F0" w:rsidRDefault="00C062F0" w:rsidP="00C062F0">
      <w:pPr>
        <w:overflowPunct w:val="0"/>
        <w:autoSpaceDE w:val="0"/>
        <w:autoSpaceDN w:val="0"/>
        <w:adjustRightInd w:val="0"/>
        <w:ind w:left="851" w:hanging="284"/>
        <w:textAlignment w:val="baseline"/>
        <w:rPr>
          <w:lang w:eastAsia="x-none"/>
        </w:rPr>
      </w:pPr>
      <w:r w:rsidRPr="00C062F0">
        <w:rPr>
          <w:lang w:eastAsia="x-none"/>
        </w:rPr>
        <w:t>-</w:t>
      </w:r>
      <w:r w:rsidRPr="00C062F0">
        <w:rPr>
          <w:lang w:eastAsia="x-none"/>
        </w:rPr>
        <w:tab/>
        <w:t>submit the PDCP PDUs to either the associated RLC entity upon request from lower layers or the associated LWAAP entity;</w:t>
      </w:r>
    </w:p>
    <w:p w:rsidR="00C062F0" w:rsidRPr="00C062F0" w:rsidRDefault="00C062F0" w:rsidP="00C062F0">
      <w:pPr>
        <w:overflowPunct w:val="0"/>
        <w:autoSpaceDE w:val="0"/>
        <w:autoSpaceDN w:val="0"/>
        <w:adjustRightInd w:val="0"/>
        <w:ind w:left="568" w:hanging="284"/>
        <w:textAlignment w:val="baseline"/>
        <w:rPr>
          <w:lang w:eastAsia="x-none"/>
        </w:rPr>
      </w:pPr>
      <w:r w:rsidRPr="00C062F0">
        <w:rPr>
          <w:lang w:eastAsia="x-none"/>
        </w:rPr>
        <w:t>-</w:t>
      </w:r>
      <w:r w:rsidRPr="00C062F0">
        <w:rPr>
          <w:lang w:eastAsia="x-none"/>
        </w:rPr>
        <w:tab/>
        <w:t>else:</w:t>
      </w:r>
    </w:p>
    <w:p w:rsidR="00C062F0" w:rsidRPr="00C062F0" w:rsidRDefault="00C062F0" w:rsidP="00C062F0">
      <w:pPr>
        <w:overflowPunct w:val="0"/>
        <w:autoSpaceDE w:val="0"/>
        <w:autoSpaceDN w:val="0"/>
        <w:adjustRightInd w:val="0"/>
        <w:ind w:left="851" w:hanging="284"/>
        <w:textAlignment w:val="baseline"/>
        <w:rPr>
          <w:lang w:eastAsia="x-none"/>
        </w:rPr>
      </w:pPr>
      <w:r w:rsidRPr="00C062F0">
        <w:rPr>
          <w:lang w:eastAsia="x-none"/>
        </w:rPr>
        <w:t>-</w:t>
      </w:r>
      <w:r w:rsidRPr="00C062F0">
        <w:rPr>
          <w:lang w:eastAsia="x-none"/>
        </w:rPr>
        <w:tab/>
        <w:t xml:space="preserve">if </w:t>
      </w:r>
      <w:r w:rsidRPr="00C062F0">
        <w:rPr>
          <w:i/>
          <w:lang w:eastAsia="x-none"/>
        </w:rPr>
        <w:t xml:space="preserve">ul-LWA-DRB-ViaWLAN </w:t>
      </w:r>
      <w:r w:rsidRPr="00C062F0">
        <w:rPr>
          <w:lang w:eastAsia="x-none"/>
        </w:rPr>
        <w:t xml:space="preserve">is set to </w:t>
      </w:r>
      <w:r w:rsidRPr="00C062F0">
        <w:rPr>
          <w:i/>
          <w:iCs/>
          <w:lang w:eastAsia="x-none"/>
        </w:rPr>
        <w:t>TRUE</w:t>
      </w:r>
      <w:r w:rsidRPr="00C062F0">
        <w:rPr>
          <w:lang w:eastAsia="x-none"/>
        </w:rPr>
        <w:t xml:space="preserve"> by upper layers [3]:</w:t>
      </w:r>
    </w:p>
    <w:p w:rsidR="00C062F0" w:rsidRPr="00C062F0" w:rsidRDefault="00C062F0" w:rsidP="00C062F0">
      <w:pPr>
        <w:overflowPunct w:val="0"/>
        <w:autoSpaceDE w:val="0"/>
        <w:autoSpaceDN w:val="0"/>
        <w:adjustRightInd w:val="0"/>
        <w:ind w:left="1135" w:hanging="284"/>
        <w:textAlignment w:val="baseline"/>
        <w:rPr>
          <w:lang w:eastAsia="ko-KR"/>
        </w:rPr>
      </w:pPr>
      <w:r w:rsidRPr="00C062F0">
        <w:rPr>
          <w:lang w:eastAsia="ko-KR"/>
        </w:rPr>
        <w:t>-</w:t>
      </w:r>
      <w:r w:rsidRPr="00C062F0">
        <w:rPr>
          <w:lang w:eastAsia="ko-KR"/>
        </w:rPr>
        <w:tab/>
        <w:t>submit t</w:t>
      </w:r>
      <w:r w:rsidRPr="00C062F0">
        <w:rPr>
          <w:lang w:eastAsia="x-none"/>
        </w:rPr>
        <w:t>h</w:t>
      </w:r>
      <w:r w:rsidRPr="00C062F0">
        <w:rPr>
          <w:lang w:eastAsia="ko-KR"/>
        </w:rPr>
        <w:t>e PDCP PDUs to the associated LWAAP entity;</w:t>
      </w:r>
    </w:p>
    <w:p w:rsidR="00C062F0" w:rsidRPr="00C062F0" w:rsidRDefault="00C062F0" w:rsidP="00C062F0">
      <w:pPr>
        <w:overflowPunct w:val="0"/>
        <w:autoSpaceDE w:val="0"/>
        <w:autoSpaceDN w:val="0"/>
        <w:adjustRightInd w:val="0"/>
        <w:ind w:left="851" w:hanging="284"/>
        <w:textAlignment w:val="baseline"/>
        <w:rPr>
          <w:lang w:eastAsia="ko-KR"/>
        </w:rPr>
      </w:pPr>
      <w:r w:rsidRPr="00C062F0">
        <w:rPr>
          <w:lang w:eastAsia="x-none"/>
        </w:rPr>
        <w:t>-</w:t>
      </w:r>
      <w:r w:rsidRPr="00C062F0">
        <w:rPr>
          <w:lang w:eastAsia="x-none"/>
        </w:rPr>
        <w:tab/>
        <w:t>else:</w:t>
      </w:r>
    </w:p>
    <w:p w:rsidR="00C062F0" w:rsidRPr="00C062F0" w:rsidRDefault="00C062F0" w:rsidP="00C062F0">
      <w:pPr>
        <w:overflowPunct w:val="0"/>
        <w:autoSpaceDE w:val="0"/>
        <w:autoSpaceDN w:val="0"/>
        <w:adjustRightInd w:val="0"/>
        <w:ind w:left="1135" w:hanging="284"/>
        <w:textAlignment w:val="baseline"/>
        <w:rPr>
          <w:lang w:eastAsia="ko-KR"/>
        </w:rPr>
      </w:pPr>
      <w:r w:rsidRPr="00C062F0">
        <w:rPr>
          <w:lang w:eastAsia="x-none"/>
        </w:rPr>
        <w:t>-</w:t>
      </w:r>
      <w:r w:rsidRPr="00C062F0">
        <w:rPr>
          <w:lang w:eastAsia="x-none"/>
        </w:rPr>
        <w:tab/>
        <w:t xml:space="preserve">submit the PDCP PDUs to the associated RLC entity </w:t>
      </w:r>
      <w:r w:rsidRPr="00C062F0">
        <w:rPr>
          <w:lang w:eastAsia="ko-KR"/>
        </w:rPr>
        <w:t>upon request from lower layers</w:t>
      </w:r>
      <w:r w:rsidRPr="00C062F0">
        <w:rPr>
          <w:lang w:eastAsia="x-none"/>
        </w:rPr>
        <w:t>.</w:t>
      </w:r>
    </w:p>
    <w:p w:rsidR="00490C06" w:rsidRPr="00C062F0" w:rsidRDefault="00C062F0" w:rsidP="00490C06">
      <w:pPr>
        <w:keepLines/>
        <w:overflowPunct w:val="0"/>
        <w:autoSpaceDE w:val="0"/>
        <w:autoSpaceDN w:val="0"/>
        <w:adjustRightInd w:val="0"/>
        <w:textAlignment w:val="baseline"/>
        <w:rPr>
          <w:lang w:eastAsia="x-none"/>
        </w:rPr>
      </w:pPr>
      <w:r w:rsidRPr="00C062F0">
        <w:rPr>
          <w:lang w:eastAsia="x-none"/>
        </w:rPr>
        <w:t>NOTE:</w:t>
      </w:r>
      <w:r w:rsidRPr="00C062F0">
        <w:rPr>
          <w:lang w:eastAsia="x-none"/>
        </w:rPr>
        <w:tab/>
        <w:t>The selection of PDCP PDUs submitted to the associated LWAAP entity are left up to the UE implementation.</w:t>
      </w:r>
    </w:p>
    <w:p w:rsidR="00A257D3" w:rsidRDefault="00A257D3" w:rsidP="00A257D3">
      <w:pPr>
        <w:pStyle w:val="NO"/>
        <w:ind w:left="0" w:firstLine="0"/>
        <w:rPr>
          <w:ins w:id="21" w:author="LG" w:date="2018-04-04T21:05:00Z"/>
          <w:lang w:val="en-US"/>
        </w:rPr>
      </w:pPr>
      <w:ins w:id="22" w:author="LG" w:date="2018-04-04T21:05:00Z">
        <w:r>
          <w:rPr>
            <w:lang w:val="en-US"/>
          </w:rPr>
          <w:t xml:space="preserve">For bearers configured with PDCP duplication, </w:t>
        </w:r>
      </w:ins>
      <w:ins w:id="23" w:author="LG" w:date="2018-04-04T21:06:00Z">
        <w:r w:rsidRPr="00C062F0">
          <w:rPr>
            <w:lang w:eastAsia="ko-KR"/>
          </w:rPr>
          <w:t>when requested by lower layers to submit PDCP PDUs</w:t>
        </w:r>
      </w:ins>
      <w:ins w:id="24" w:author="LG" w:date="2018-04-04T21:05:00Z">
        <w:r>
          <w:rPr>
            <w:lang w:val="en-US"/>
          </w:rPr>
          <w:t>, the transmitting PDCP entity shall:</w:t>
        </w:r>
      </w:ins>
    </w:p>
    <w:p w:rsidR="00A257D3" w:rsidRDefault="00A257D3" w:rsidP="00A257D3">
      <w:pPr>
        <w:pStyle w:val="B1"/>
        <w:rPr>
          <w:ins w:id="25" w:author="LG" w:date="2018-04-04T21:06:00Z"/>
        </w:rPr>
      </w:pPr>
      <w:ins w:id="26" w:author="LG" w:date="2018-04-04T21:06:00Z">
        <w:r w:rsidRPr="009F091B">
          <w:rPr>
            <w:rFonts w:hint="eastAsia"/>
            <w:lang w:eastAsia="ko-KR"/>
          </w:rPr>
          <w:t>-</w:t>
        </w:r>
        <w:r w:rsidRPr="00C062F0">
          <w:rPr>
            <w:lang w:eastAsia="ko-KR"/>
          </w:rPr>
          <w:tab/>
        </w:r>
        <w:proofErr w:type="gramStart"/>
        <w:r>
          <w:rPr>
            <w:lang w:eastAsia="ko-KR"/>
          </w:rPr>
          <w:t>i</w:t>
        </w:r>
        <w:r>
          <w:rPr>
            <w:rFonts w:hint="eastAsia"/>
            <w:lang w:eastAsia="ko-KR"/>
          </w:rPr>
          <w:t>f</w:t>
        </w:r>
        <w:proofErr w:type="gramEnd"/>
        <w:r>
          <w:rPr>
            <w:rFonts w:hint="eastAsia"/>
            <w:lang w:eastAsia="ko-KR"/>
          </w:rPr>
          <w:t xml:space="preserve"> </w:t>
        </w:r>
        <w:proofErr w:type="spellStart"/>
        <w:r>
          <w:rPr>
            <w:i/>
            <w:lang w:eastAsia="ko-KR"/>
          </w:rPr>
          <w:t>pdcpD</w:t>
        </w:r>
        <w:r>
          <w:rPr>
            <w:i/>
          </w:rPr>
          <w:t>uplication</w:t>
        </w:r>
        <w:proofErr w:type="spellEnd"/>
        <w:r>
          <w:rPr>
            <w:lang w:eastAsia="ko-KR"/>
          </w:rPr>
          <w:t xml:space="preserve"> is configured and </w:t>
        </w:r>
        <w:r>
          <w:rPr>
            <w:rFonts w:hint="eastAsia"/>
          </w:rPr>
          <w:t>activated</w:t>
        </w:r>
        <w:r>
          <w:t>:</w:t>
        </w:r>
      </w:ins>
    </w:p>
    <w:p w:rsidR="00A257D3" w:rsidRDefault="00A257D3" w:rsidP="00A257D3">
      <w:pPr>
        <w:overflowPunct w:val="0"/>
        <w:autoSpaceDE w:val="0"/>
        <w:autoSpaceDN w:val="0"/>
        <w:adjustRightInd w:val="0"/>
        <w:ind w:leftChars="383" w:left="1050" w:hanging="284"/>
        <w:textAlignment w:val="baseline"/>
        <w:rPr>
          <w:ins w:id="27" w:author="LG" w:date="2018-04-04T21:06:00Z"/>
          <w:lang w:eastAsia="ko-KR"/>
        </w:rPr>
      </w:pPr>
      <w:ins w:id="28" w:author="LG" w:date="2018-04-04T21:06:00Z">
        <w:r w:rsidRPr="00C062F0">
          <w:rPr>
            <w:lang w:eastAsia="ko-KR"/>
          </w:rPr>
          <w:t>-</w:t>
        </w:r>
        <w:r w:rsidRPr="00C062F0">
          <w:rPr>
            <w:lang w:eastAsia="ko-KR"/>
          </w:rPr>
          <w:tab/>
        </w:r>
        <w:r>
          <w:rPr>
            <w:lang w:eastAsia="ko-KR"/>
          </w:rPr>
          <w:t xml:space="preserve">duplicate the PDCP PDUs and </w:t>
        </w:r>
      </w:ins>
      <w:ins w:id="29" w:author="LG" w:date="2018-04-04T22:03:00Z">
        <w:r w:rsidR="00DB45D9" w:rsidRPr="00C062F0">
          <w:rPr>
            <w:lang w:eastAsia="ko-KR"/>
          </w:rPr>
          <w:t xml:space="preserve">submit the PDCP PDUs to </w:t>
        </w:r>
        <w:r w:rsidR="00DB45D9">
          <w:rPr>
            <w:lang w:eastAsia="ko-KR"/>
          </w:rPr>
          <w:t>both</w:t>
        </w:r>
        <w:r w:rsidR="00DB45D9" w:rsidRPr="00C062F0">
          <w:rPr>
            <w:lang w:eastAsia="ko-KR"/>
          </w:rPr>
          <w:t xml:space="preserve"> </w:t>
        </w:r>
        <w:r w:rsidR="00DB45D9">
          <w:t>the MAC entity associated with the primary RLC entity</w:t>
        </w:r>
        <w:r w:rsidR="00DB45D9" w:rsidRPr="00C062F0">
          <w:rPr>
            <w:lang w:eastAsia="ko-KR"/>
          </w:rPr>
          <w:t xml:space="preserve"> </w:t>
        </w:r>
        <w:r w:rsidR="00DB45D9">
          <w:rPr>
            <w:lang w:eastAsia="ko-KR"/>
          </w:rPr>
          <w:t>and</w:t>
        </w:r>
        <w:r w:rsidR="00DB45D9" w:rsidRPr="00C062F0">
          <w:rPr>
            <w:lang w:eastAsia="ko-KR"/>
          </w:rPr>
          <w:t xml:space="preserve"> </w:t>
        </w:r>
        <w:r w:rsidR="00DB45D9">
          <w:t>the MAC entity associated with the secondary RLC entity</w:t>
        </w:r>
        <w:r w:rsidR="00DB45D9" w:rsidRPr="00C062F0">
          <w:rPr>
            <w:lang w:eastAsia="ko-KR"/>
          </w:rPr>
          <w:t>;</w:t>
        </w:r>
      </w:ins>
    </w:p>
    <w:p w:rsidR="00A257D3" w:rsidRDefault="00A257D3" w:rsidP="00A257D3">
      <w:pPr>
        <w:pStyle w:val="B1"/>
        <w:rPr>
          <w:ins w:id="30" w:author="LG" w:date="2018-04-04T21:05:00Z"/>
          <w:lang w:eastAsia="ko-KR"/>
        </w:rPr>
      </w:pPr>
      <w:ins w:id="31" w:author="LG" w:date="2018-04-04T21:05:00Z">
        <w:r>
          <w:rPr>
            <w:rFonts w:hint="eastAsia"/>
            <w:lang w:eastAsia="ko-KR"/>
          </w:rPr>
          <w:t>-</w:t>
        </w:r>
        <w:r>
          <w:rPr>
            <w:lang w:eastAsia="ko-KR"/>
          </w:rPr>
          <w:tab/>
        </w:r>
        <w:proofErr w:type="gramStart"/>
        <w:r>
          <w:rPr>
            <w:rFonts w:hint="eastAsia"/>
            <w:lang w:eastAsia="ko-KR"/>
          </w:rPr>
          <w:t>else</w:t>
        </w:r>
        <w:proofErr w:type="gramEnd"/>
        <w:r>
          <w:rPr>
            <w:rFonts w:hint="eastAsia"/>
            <w:lang w:eastAsia="ko-KR"/>
          </w:rPr>
          <w:t>:</w:t>
        </w:r>
      </w:ins>
    </w:p>
    <w:p w:rsidR="00DF3CA2" w:rsidRDefault="00DF3CA2" w:rsidP="00A257D3">
      <w:pPr>
        <w:pStyle w:val="B2"/>
        <w:rPr>
          <w:ins w:id="32" w:author="LG" w:date="2018-04-04T21:21:00Z"/>
        </w:rPr>
      </w:pPr>
      <w:ins w:id="33" w:author="LG" w:date="2018-04-04T21:21:00Z">
        <w:r>
          <w:t>-</w:t>
        </w:r>
        <w:r>
          <w:tab/>
        </w:r>
        <w:proofErr w:type="gramStart"/>
        <w:r>
          <w:rPr>
            <w:lang w:eastAsia="ko-KR"/>
          </w:rPr>
          <w:t>if</w:t>
        </w:r>
        <w:proofErr w:type="gramEnd"/>
        <w:r>
          <w:rPr>
            <w:lang w:eastAsia="ko-KR"/>
          </w:rPr>
          <w:t xml:space="preserve"> the two</w:t>
        </w:r>
        <w:r>
          <w:rPr>
            <w:rFonts w:hint="eastAsia"/>
            <w:lang w:eastAsia="ko-KR"/>
          </w:rPr>
          <w:t xml:space="preserve"> associated RLC entities belong to the </w:t>
        </w:r>
        <w:r>
          <w:rPr>
            <w:lang w:eastAsia="ko-KR"/>
          </w:rPr>
          <w:t>different</w:t>
        </w:r>
        <w:r>
          <w:rPr>
            <w:rFonts w:hint="eastAsia"/>
            <w:lang w:eastAsia="ko-KR"/>
          </w:rPr>
          <w:t xml:space="preserve"> C</w:t>
        </w:r>
        <w:r>
          <w:rPr>
            <w:lang w:eastAsia="ko-KR"/>
          </w:rPr>
          <w:t xml:space="preserve">ell </w:t>
        </w:r>
        <w:r>
          <w:rPr>
            <w:rFonts w:hint="eastAsia"/>
            <w:lang w:eastAsia="ko-KR"/>
          </w:rPr>
          <w:t>G</w:t>
        </w:r>
        <w:r>
          <w:rPr>
            <w:lang w:eastAsia="ko-KR"/>
          </w:rPr>
          <w:t>roups; and</w:t>
        </w:r>
      </w:ins>
    </w:p>
    <w:p w:rsidR="00DF3CA2" w:rsidRPr="00C062F0" w:rsidRDefault="00DF3CA2" w:rsidP="00DF3CA2">
      <w:pPr>
        <w:pStyle w:val="B2"/>
        <w:rPr>
          <w:ins w:id="34" w:author="LG" w:date="2018-04-04T21:22:00Z"/>
          <w:lang w:eastAsia="ko-KR"/>
        </w:rPr>
      </w:pPr>
      <w:ins w:id="35" w:author="LG" w:date="2018-04-04T21:22:00Z">
        <w:r>
          <w:t>-</w:t>
        </w:r>
        <w:r>
          <w:tab/>
        </w:r>
        <w:proofErr w:type="gramStart"/>
        <w:r w:rsidRPr="00C062F0">
          <w:rPr>
            <w:lang w:eastAsia="ko-KR"/>
          </w:rPr>
          <w:t>if</w:t>
        </w:r>
        <w:proofErr w:type="gramEnd"/>
        <w:r w:rsidRPr="00C062F0">
          <w:rPr>
            <w:lang w:eastAsia="ko-KR"/>
          </w:rPr>
          <w:t xml:space="preserve"> the data available for transmission is larger than or equal to </w:t>
        </w:r>
        <w:proofErr w:type="spellStart"/>
        <w:r w:rsidRPr="00DF3CA2">
          <w:rPr>
            <w:i/>
            <w:lang w:eastAsia="ko-KR"/>
          </w:rPr>
          <w:t>ul-DataSplitThreshold</w:t>
        </w:r>
        <w:proofErr w:type="spellEnd"/>
        <w:r w:rsidRPr="00DF3CA2">
          <w:rPr>
            <w:i/>
            <w:lang w:eastAsia="ko-KR"/>
          </w:rPr>
          <w:t>:</w:t>
        </w:r>
      </w:ins>
    </w:p>
    <w:p w:rsidR="00D25481" w:rsidRDefault="00DF3CA2" w:rsidP="00DF3CA2">
      <w:pPr>
        <w:overflowPunct w:val="0"/>
        <w:autoSpaceDE w:val="0"/>
        <w:autoSpaceDN w:val="0"/>
        <w:adjustRightInd w:val="0"/>
        <w:ind w:leftChars="383" w:left="1050" w:hanging="284"/>
        <w:textAlignment w:val="baseline"/>
        <w:rPr>
          <w:ins w:id="36" w:author="LG" w:date="2018-04-04T21:23:00Z"/>
          <w:lang w:eastAsia="ko-KR"/>
        </w:rPr>
      </w:pPr>
      <w:ins w:id="37" w:author="LG" w:date="2018-04-04T21:22:00Z">
        <w:r w:rsidRPr="00C062F0">
          <w:rPr>
            <w:lang w:eastAsia="ko-KR"/>
          </w:rPr>
          <w:t>-</w:t>
        </w:r>
        <w:r w:rsidRPr="00C062F0">
          <w:rPr>
            <w:lang w:eastAsia="ko-KR"/>
          </w:rPr>
          <w:tab/>
          <w:t xml:space="preserve">submit the PDCP PDUs to either </w:t>
        </w:r>
      </w:ins>
      <w:ins w:id="38" w:author="LG" w:date="2018-04-04T22:01:00Z">
        <w:r w:rsidR="00213C19">
          <w:t>to the MAC entity associated with the primary RLC entity</w:t>
        </w:r>
        <w:r w:rsidR="00213C19" w:rsidRPr="00C062F0">
          <w:rPr>
            <w:lang w:eastAsia="ko-KR"/>
          </w:rPr>
          <w:t xml:space="preserve"> </w:t>
        </w:r>
      </w:ins>
      <w:ins w:id="39" w:author="LG" w:date="2018-04-04T21:22:00Z">
        <w:r w:rsidRPr="00C062F0">
          <w:rPr>
            <w:lang w:eastAsia="ko-KR"/>
          </w:rPr>
          <w:t xml:space="preserve">or </w:t>
        </w:r>
      </w:ins>
      <w:ins w:id="40" w:author="LG" w:date="2018-04-04T22:01:00Z">
        <w:r w:rsidR="00213C19">
          <w:t xml:space="preserve">to the MAC entity associated with the </w:t>
        </w:r>
        <w:r w:rsidR="00DB45D9">
          <w:t>secondary</w:t>
        </w:r>
        <w:r w:rsidR="00213C19">
          <w:t xml:space="preserve"> RLC entity</w:t>
        </w:r>
      </w:ins>
      <w:ins w:id="41" w:author="LG" w:date="2018-04-04T21:22:00Z">
        <w:r w:rsidRPr="00C062F0">
          <w:rPr>
            <w:lang w:eastAsia="ko-KR"/>
          </w:rPr>
          <w:t>;</w:t>
        </w:r>
      </w:ins>
    </w:p>
    <w:p w:rsidR="00DF3CA2" w:rsidRDefault="00DF3CA2" w:rsidP="00DF3CA2">
      <w:pPr>
        <w:pStyle w:val="B2"/>
        <w:rPr>
          <w:ins w:id="42" w:author="LG" w:date="2018-04-04T21:23:00Z"/>
        </w:rPr>
      </w:pPr>
      <w:ins w:id="43" w:author="LG" w:date="2018-04-04T21:23:00Z">
        <w:r>
          <w:t>-</w:t>
        </w:r>
        <w:r>
          <w:tab/>
        </w:r>
        <w:proofErr w:type="gramStart"/>
        <w:r>
          <w:t>else</w:t>
        </w:r>
        <w:proofErr w:type="gramEnd"/>
      </w:ins>
    </w:p>
    <w:p w:rsidR="00DF3CA2" w:rsidRPr="00DF3CA2" w:rsidRDefault="00DF3CA2" w:rsidP="00DF3CA2">
      <w:pPr>
        <w:pStyle w:val="B3"/>
        <w:rPr>
          <w:lang w:eastAsia="ko-KR"/>
        </w:rPr>
      </w:pPr>
      <w:ins w:id="44" w:author="LG" w:date="2018-04-04T21:24:00Z">
        <w:r>
          <w:t>-</w:t>
        </w:r>
        <w:r>
          <w:tab/>
        </w:r>
      </w:ins>
      <w:ins w:id="45" w:author="LG" w:date="2018-04-04T21:25:00Z">
        <w:r w:rsidRPr="00C062F0">
          <w:rPr>
            <w:lang w:eastAsia="ko-KR"/>
          </w:rPr>
          <w:t xml:space="preserve">submit </w:t>
        </w:r>
      </w:ins>
      <w:ins w:id="46" w:author="LG" w:date="2018-04-04T22:00:00Z">
        <w:r w:rsidR="00213C19" w:rsidRPr="00C062F0">
          <w:rPr>
            <w:lang w:eastAsia="ko-KR"/>
          </w:rPr>
          <w:t xml:space="preserve">the PDCP PDUs </w:t>
        </w:r>
      </w:ins>
      <w:ins w:id="47" w:author="LG" w:date="2018-04-04T21:24:00Z">
        <w:r>
          <w:t>to the MAC entity associated with the primary RLC entity</w:t>
        </w:r>
      </w:ins>
      <w:ins w:id="48" w:author="LG" w:date="2018-04-04T22:01:00Z">
        <w:r w:rsidR="00213C19">
          <w:t>.</w:t>
        </w:r>
      </w:ins>
    </w:p>
    <w:p w:rsidR="00D25481" w:rsidRPr="006F5777" w:rsidRDefault="00D25481" w:rsidP="00D25481">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lastRenderedPageBreak/>
        <w:t>Next change</w:t>
      </w:r>
    </w:p>
    <w:p w:rsidR="002736E3" w:rsidRPr="00962B8E" w:rsidRDefault="002736E3" w:rsidP="002736E3">
      <w:pPr>
        <w:pStyle w:val="2"/>
      </w:pPr>
      <w:bookmarkStart w:id="49" w:name="_Toc494136583"/>
      <w:bookmarkStart w:id="50" w:name="_Toc494136588"/>
      <w:bookmarkStart w:id="51" w:name="_Toc494136587"/>
      <w:r w:rsidRPr="00962B8E">
        <w:t>4.4</w:t>
      </w:r>
      <w:r w:rsidRPr="00962B8E">
        <w:tab/>
        <w:t>Functions</w:t>
      </w:r>
      <w:bookmarkEnd w:id="49"/>
    </w:p>
    <w:p w:rsidR="002736E3" w:rsidRPr="00962B8E" w:rsidRDefault="002736E3" w:rsidP="002736E3">
      <w:r w:rsidRPr="00962B8E">
        <w:t>The Packet Data Convergence Protocol supports the following functions:</w:t>
      </w:r>
    </w:p>
    <w:p w:rsidR="002736E3" w:rsidRPr="00962B8E" w:rsidRDefault="002736E3" w:rsidP="002736E3">
      <w:pPr>
        <w:pStyle w:val="B1"/>
      </w:pPr>
      <w:r w:rsidRPr="00962B8E">
        <w:t>-</w:t>
      </w:r>
      <w:r w:rsidRPr="00962B8E">
        <w:tab/>
        <w:t>header compression and decompression of IP data flows using the ROHC protocol;</w:t>
      </w:r>
    </w:p>
    <w:p w:rsidR="002736E3" w:rsidRPr="00962B8E" w:rsidRDefault="002736E3" w:rsidP="002736E3">
      <w:pPr>
        <w:pStyle w:val="B1"/>
      </w:pPr>
      <w:r w:rsidRPr="00962B8E">
        <w:t>-</w:t>
      </w:r>
      <w:r w:rsidRPr="00962B8E">
        <w:tab/>
        <w:t>transfer of data (user plane or control plane);</w:t>
      </w:r>
    </w:p>
    <w:p w:rsidR="002736E3" w:rsidRPr="00962B8E" w:rsidRDefault="002736E3" w:rsidP="002736E3">
      <w:pPr>
        <w:pStyle w:val="B1"/>
      </w:pPr>
      <w:r w:rsidRPr="00962B8E">
        <w:t>-</w:t>
      </w:r>
      <w:r w:rsidRPr="00962B8E">
        <w:tab/>
        <w:t>maintenance of PDCP SNs;</w:t>
      </w:r>
    </w:p>
    <w:p w:rsidR="002736E3" w:rsidRPr="00962B8E" w:rsidRDefault="002736E3" w:rsidP="002736E3">
      <w:pPr>
        <w:pStyle w:val="B1"/>
      </w:pPr>
      <w:r w:rsidRPr="00962B8E">
        <w:t>-</w:t>
      </w:r>
      <w:r w:rsidRPr="00962B8E">
        <w:tab/>
        <w:t>in-sequence delivery of upper layer PDUs at re-establishment of lower layers;</w:t>
      </w:r>
    </w:p>
    <w:p w:rsidR="002736E3" w:rsidRPr="00962B8E" w:rsidRDefault="002736E3" w:rsidP="002736E3">
      <w:pPr>
        <w:pStyle w:val="B1"/>
      </w:pPr>
      <w:r w:rsidRPr="00962B8E">
        <w:t>-</w:t>
      </w:r>
      <w:r w:rsidRPr="00962B8E">
        <w:tab/>
        <w:t>duplicate elimination of lower layer SDUs at re-establishment of lower layers for radio bearers mapped on RLC AM;</w:t>
      </w:r>
    </w:p>
    <w:p w:rsidR="002736E3" w:rsidRPr="00962B8E" w:rsidRDefault="002736E3" w:rsidP="002736E3">
      <w:pPr>
        <w:pStyle w:val="B1"/>
      </w:pPr>
      <w:r w:rsidRPr="00962B8E">
        <w:t>-</w:t>
      </w:r>
      <w:r w:rsidRPr="00962B8E">
        <w:tab/>
        <w:t>ciphering and deciphering of user plane data and control plane data;</w:t>
      </w:r>
    </w:p>
    <w:p w:rsidR="002736E3" w:rsidRPr="00962B8E" w:rsidRDefault="002736E3" w:rsidP="002736E3">
      <w:pPr>
        <w:pStyle w:val="B1"/>
        <w:rPr>
          <w:lang w:eastAsia="zh-CN"/>
        </w:rPr>
      </w:pPr>
      <w:r w:rsidRPr="00962B8E">
        <w:t>-</w:t>
      </w:r>
      <w:r w:rsidRPr="00962B8E">
        <w:tab/>
        <w:t>integrity protection and integrity verification of control plane data;</w:t>
      </w:r>
    </w:p>
    <w:p w:rsidR="002736E3" w:rsidRPr="00962B8E" w:rsidRDefault="002736E3" w:rsidP="002736E3">
      <w:pPr>
        <w:pStyle w:val="B1"/>
      </w:pPr>
      <w:r w:rsidRPr="00962B8E">
        <w:rPr>
          <w:lang w:eastAsia="zh-CN"/>
        </w:rPr>
        <w:t>-</w:t>
      </w:r>
      <w:r w:rsidRPr="00962B8E">
        <w:rPr>
          <w:lang w:eastAsia="zh-CN"/>
        </w:rPr>
        <w:tab/>
        <w:t>integrity protection and integrity verification of sidelink one-to-one communication data;</w:t>
      </w:r>
    </w:p>
    <w:p w:rsidR="002736E3" w:rsidRPr="00962B8E" w:rsidRDefault="002736E3" w:rsidP="002736E3">
      <w:pPr>
        <w:pStyle w:val="B1"/>
      </w:pPr>
      <w:r w:rsidRPr="00962B8E">
        <w:t>-</w:t>
      </w:r>
      <w:r w:rsidRPr="00962B8E">
        <w:tab/>
        <w:t>for RNs, integrity protection and integrity verification of user plane data;</w:t>
      </w:r>
    </w:p>
    <w:p w:rsidR="002736E3" w:rsidRPr="00962B8E" w:rsidRDefault="002736E3" w:rsidP="002736E3">
      <w:pPr>
        <w:pStyle w:val="B1"/>
      </w:pPr>
      <w:r w:rsidRPr="00962B8E">
        <w:t>-</w:t>
      </w:r>
      <w:r w:rsidRPr="00962B8E">
        <w:tab/>
        <w:t>timer based discard;</w:t>
      </w:r>
    </w:p>
    <w:p w:rsidR="002736E3" w:rsidRPr="00962B8E" w:rsidRDefault="002736E3" w:rsidP="002736E3">
      <w:pPr>
        <w:pStyle w:val="B1"/>
        <w:rPr>
          <w:lang w:eastAsia="ko-KR"/>
        </w:rPr>
      </w:pPr>
      <w:r w:rsidRPr="00962B8E">
        <w:t>-</w:t>
      </w:r>
      <w:r w:rsidRPr="00962B8E">
        <w:tab/>
      </w:r>
      <w:ins w:id="52" w:author="LG" w:date="2018-03-30T10:40:00Z">
        <w:r w:rsidR="005C72E0">
          <w:t xml:space="preserve">duplicate transmission and </w:t>
        </w:r>
      </w:ins>
      <w:r w:rsidRPr="00962B8E">
        <w:t>duplicate discarding</w:t>
      </w:r>
      <w:r w:rsidRPr="00962B8E">
        <w:rPr>
          <w:lang w:eastAsia="ko-KR"/>
        </w:rPr>
        <w:t>;</w:t>
      </w:r>
    </w:p>
    <w:p w:rsidR="002736E3" w:rsidRPr="00962B8E" w:rsidRDefault="002736E3" w:rsidP="002736E3">
      <w:pPr>
        <w:pStyle w:val="B1"/>
      </w:pPr>
      <w:r w:rsidRPr="00962B8E">
        <w:rPr>
          <w:lang w:eastAsia="ko-KR"/>
        </w:rPr>
        <w:t>-</w:t>
      </w:r>
      <w:r w:rsidRPr="00962B8E">
        <w:rPr>
          <w:lang w:eastAsia="ko-KR"/>
        </w:rPr>
        <w:tab/>
        <w:t>for split and LWA bearers, routing and reordering.</w:t>
      </w:r>
    </w:p>
    <w:p w:rsidR="002736E3" w:rsidRPr="00962B8E" w:rsidRDefault="002736E3" w:rsidP="002736E3">
      <w:r w:rsidRPr="00962B8E">
        <w:t>PDCP uses the services provided by the RLC sublayer and the LWAAP sublayer.</w:t>
      </w:r>
    </w:p>
    <w:p w:rsidR="002736E3" w:rsidRDefault="002736E3" w:rsidP="002736E3">
      <w:r w:rsidRPr="00962B8E">
        <w:t xml:space="preserve">PDCP is used for SRBs, DRBs, and SLRBs mapped on DCCH, DTCH, and STCH type of logical channels. PDCP is not used for any other type of logical channels. </w:t>
      </w:r>
      <w:r w:rsidRPr="00962B8E">
        <w:rPr>
          <w:lang w:eastAsia="ko-KR"/>
        </w:rPr>
        <w:t xml:space="preserve">PDCP is not used for </w:t>
      </w:r>
      <w:r w:rsidRPr="00962B8E">
        <w:t>SRB1bis.</w:t>
      </w:r>
    </w:p>
    <w:p w:rsidR="00666232" w:rsidRPr="00962B8E" w:rsidRDefault="00666232" w:rsidP="00666232">
      <w:pPr>
        <w:pStyle w:val="2"/>
        <w:rPr>
          <w:rFonts w:eastAsia="MS Mincho"/>
        </w:rPr>
      </w:pPr>
      <w:bookmarkStart w:id="53" w:name="_Toc494136584"/>
      <w:r w:rsidRPr="00962B8E">
        <w:t>4.</w:t>
      </w:r>
      <w:r w:rsidRPr="00962B8E">
        <w:rPr>
          <w:rFonts w:eastAsia="MS Mincho"/>
        </w:rPr>
        <w:t>5</w:t>
      </w:r>
      <w:r w:rsidRPr="00962B8E">
        <w:tab/>
        <w:t>Data available for transmission</w:t>
      </w:r>
      <w:bookmarkEnd w:id="53"/>
    </w:p>
    <w:p w:rsidR="00666232" w:rsidRPr="00962B8E" w:rsidRDefault="00666232" w:rsidP="00666232">
      <w:r w:rsidRPr="00962B8E">
        <w:t>For the purpose of MAC buffer status reporting, the UE shall consider PDCP Control PDUs, as well as the following as data available for transmission in the PDCP layer:</w:t>
      </w:r>
    </w:p>
    <w:p w:rsidR="00666232" w:rsidRPr="00962B8E" w:rsidRDefault="00666232" w:rsidP="00666232">
      <w:pPr>
        <w:pStyle w:val="afb"/>
        <w:ind w:left="644"/>
      </w:pPr>
      <w:r w:rsidRPr="00962B8E">
        <w:t>For SDUs for which no PDU has been submitted to lower layers:</w:t>
      </w:r>
    </w:p>
    <w:p w:rsidR="00666232" w:rsidRPr="00962B8E" w:rsidRDefault="00666232" w:rsidP="00666232">
      <w:pPr>
        <w:pStyle w:val="B2"/>
      </w:pPr>
      <w:r w:rsidRPr="00962B8E">
        <w:t>-</w:t>
      </w:r>
      <w:r w:rsidRPr="00962B8E">
        <w:tab/>
        <w:t>the SDU itself, if the SDU has not yet been processed by PDCP, or</w:t>
      </w:r>
    </w:p>
    <w:p w:rsidR="00666232" w:rsidRPr="00962B8E" w:rsidRDefault="00666232" w:rsidP="00666232">
      <w:pPr>
        <w:pStyle w:val="B2"/>
      </w:pPr>
      <w:r w:rsidRPr="00962B8E">
        <w:t>-</w:t>
      </w:r>
      <w:r w:rsidRPr="00962B8E">
        <w:tab/>
        <w:t>the PDU if the SDU has been processed by PDCP.</w:t>
      </w:r>
    </w:p>
    <w:p w:rsidR="00666232" w:rsidRPr="00962B8E" w:rsidRDefault="00666232" w:rsidP="00666232">
      <w:r w:rsidRPr="00962B8E">
        <w:t>In addition, for radio bearers that are mapped on RLC AM, if the PDCP entity has previously performed the re-establishment procedure, the UE shall also consider the following as data available for transmission in the PDCP layer:</w:t>
      </w:r>
    </w:p>
    <w:p w:rsidR="00666232" w:rsidRPr="00962B8E" w:rsidRDefault="00666232" w:rsidP="00666232">
      <w:pPr>
        <w:pStyle w:val="afb"/>
        <w:ind w:left="644"/>
      </w:pPr>
      <w:r w:rsidRPr="00962B8E">
        <w:t>For SDUs for which a corresponding PDU has only been submitted to lower layers prior to the PDCP re-establishment, starting from the first SDU for which the delivery of the corresponding PDUs has not been confirmed by the lower layer, except the SDUs which are indicated as successfully delivered by the PDCP status report, if received:</w:t>
      </w:r>
    </w:p>
    <w:p w:rsidR="00666232" w:rsidRPr="00962B8E" w:rsidRDefault="00666232" w:rsidP="00666232">
      <w:pPr>
        <w:pStyle w:val="B2"/>
      </w:pPr>
      <w:r w:rsidRPr="00962B8E">
        <w:t>-</w:t>
      </w:r>
      <w:r w:rsidRPr="00962B8E">
        <w:tab/>
        <w:t>the SDU, if it has not yet been processed by PDCP, or</w:t>
      </w:r>
    </w:p>
    <w:p w:rsidR="00666232" w:rsidRPr="00962B8E" w:rsidRDefault="00666232" w:rsidP="00666232">
      <w:pPr>
        <w:pStyle w:val="B2"/>
      </w:pPr>
      <w:r w:rsidRPr="00962B8E">
        <w:t>-</w:t>
      </w:r>
      <w:r w:rsidRPr="00962B8E">
        <w:tab/>
        <w:t>the PDU once it has been processed by PDCP.</w:t>
      </w:r>
    </w:p>
    <w:p w:rsidR="00A61C8F" w:rsidRDefault="00666232" w:rsidP="00666232">
      <w:r w:rsidRPr="00962B8E">
        <w:t xml:space="preserve">For radio bearers that are mapped on RLC AM, if the PDCP entity has previously performed the data recovery procedure, the UE shall also consider as data available for transmission in the PDCP layer, </w:t>
      </w:r>
      <w:r w:rsidRPr="00962B8E">
        <w:rPr>
          <w:lang w:eastAsia="ko-KR"/>
        </w:rPr>
        <w:t>all the PDCP PDUs that have only been submitted to re-established AM RLC entity</w:t>
      </w:r>
      <w:r w:rsidRPr="00962B8E">
        <w:t xml:space="preserve"> prior to the PDCP data recovery, starting </w:t>
      </w:r>
      <w:r w:rsidRPr="00962B8E">
        <w:rPr>
          <w:lang w:eastAsia="ko-KR"/>
        </w:rPr>
        <w:t>from the first PDCP PDU whose successful delivery has not been confirmed by lower layers</w:t>
      </w:r>
      <w:r w:rsidRPr="00962B8E">
        <w:t>, except the PDUs which are indicated as successfully delivered by the PDCP status report, if received.</w:t>
      </w:r>
    </w:p>
    <w:p w:rsidR="00666232" w:rsidRPr="00962B8E" w:rsidRDefault="00666232" w:rsidP="00666232">
      <w:pPr>
        <w:rPr>
          <w:lang w:eastAsia="ko-KR"/>
        </w:rPr>
      </w:pPr>
      <w:r w:rsidRPr="00962B8E">
        <w:lastRenderedPageBreak/>
        <w:t xml:space="preserve">For split bearers, when indicating the data available for transmission to a MAC </w:t>
      </w:r>
      <w:r w:rsidRPr="00962B8E">
        <w:rPr>
          <w:lang w:eastAsia="ko-KR"/>
        </w:rPr>
        <w:t>entity for BSR triggering and Buffer Size calculation</w:t>
      </w:r>
      <w:r w:rsidRPr="00962B8E">
        <w:t>, the UE shall:</w:t>
      </w:r>
    </w:p>
    <w:p w:rsidR="00666232" w:rsidRPr="00962B8E" w:rsidRDefault="00666232" w:rsidP="00DF3CA2">
      <w:pPr>
        <w:pStyle w:val="B1"/>
        <w:ind w:leftChars="142"/>
        <w:rPr>
          <w:lang w:eastAsia="ko-KR"/>
        </w:rPr>
      </w:pPr>
      <w:r w:rsidRPr="00962B8E">
        <w:rPr>
          <w:lang w:eastAsia="ko-KR"/>
        </w:rPr>
        <w:t>-</w:t>
      </w:r>
      <w:r w:rsidRPr="00962B8E">
        <w:rPr>
          <w:lang w:eastAsia="ko-KR"/>
        </w:rPr>
        <w:tab/>
      </w:r>
      <w:proofErr w:type="gramStart"/>
      <w:r w:rsidRPr="00962B8E">
        <w:rPr>
          <w:lang w:eastAsia="ko-KR"/>
        </w:rPr>
        <w:t>if</w:t>
      </w:r>
      <w:proofErr w:type="gramEnd"/>
      <w:r w:rsidRPr="00962B8E">
        <w:rPr>
          <w:i/>
          <w:lang w:eastAsia="ko-KR"/>
        </w:rPr>
        <w:t xml:space="preserve"> </w:t>
      </w:r>
      <w:proofErr w:type="spellStart"/>
      <w:r w:rsidRPr="00962B8E">
        <w:rPr>
          <w:i/>
          <w:lang w:eastAsia="ko-KR"/>
        </w:rPr>
        <w:t>ul-DataSplitThreshold</w:t>
      </w:r>
      <w:proofErr w:type="spellEnd"/>
      <w:r w:rsidRPr="00962B8E">
        <w:rPr>
          <w:lang w:eastAsia="ko-KR"/>
        </w:rPr>
        <w:t xml:space="preserve"> is configured and the data available for transmission is larger than or equal to</w:t>
      </w:r>
      <w:r w:rsidRPr="00962B8E">
        <w:rPr>
          <w:i/>
          <w:lang w:eastAsia="ko-KR"/>
        </w:rPr>
        <w:t xml:space="preserve"> ul-DataSplitThreshold</w:t>
      </w:r>
      <w:r w:rsidRPr="00962B8E">
        <w:rPr>
          <w:lang w:eastAsia="ko-KR"/>
        </w:rPr>
        <w:t>:</w:t>
      </w:r>
    </w:p>
    <w:p w:rsidR="00666232" w:rsidRPr="00962B8E" w:rsidRDefault="00666232" w:rsidP="00DF3CA2">
      <w:pPr>
        <w:pStyle w:val="B2"/>
        <w:ind w:leftChars="283" w:left="850"/>
        <w:rPr>
          <w:lang w:eastAsia="ko-KR"/>
        </w:rPr>
      </w:pPr>
      <w:r w:rsidRPr="00962B8E">
        <w:t>-</w:t>
      </w:r>
      <w:r w:rsidRPr="00962B8E">
        <w:rPr>
          <w:lang w:eastAsia="ko-KR"/>
        </w:rPr>
        <w:tab/>
      </w:r>
      <w:r w:rsidRPr="00962B8E">
        <w:t xml:space="preserve">indicate the data available for transmission to </w:t>
      </w:r>
      <w:r w:rsidRPr="00962B8E">
        <w:rPr>
          <w:lang w:eastAsia="ko-KR"/>
        </w:rPr>
        <w:t xml:space="preserve">both </w:t>
      </w:r>
      <w:r w:rsidRPr="00962B8E">
        <w:t xml:space="preserve">the </w:t>
      </w:r>
      <w:r w:rsidRPr="00962B8E">
        <w:rPr>
          <w:lang w:eastAsia="ko-KR"/>
        </w:rPr>
        <w:t xml:space="preserve">MAC entity configured for </w:t>
      </w:r>
      <w:r w:rsidRPr="00962B8E">
        <w:t xml:space="preserve">SCG </w:t>
      </w:r>
      <w:r w:rsidRPr="00962B8E">
        <w:rPr>
          <w:lang w:eastAsia="ko-KR"/>
        </w:rPr>
        <w:t>and the MAC entity configured for MCG</w:t>
      </w:r>
      <w:r w:rsidRPr="00962B8E">
        <w:t>;</w:t>
      </w:r>
    </w:p>
    <w:p w:rsidR="00666232" w:rsidRPr="00962B8E" w:rsidRDefault="00666232" w:rsidP="00DF3CA2">
      <w:pPr>
        <w:pStyle w:val="B1"/>
        <w:ind w:leftChars="142"/>
      </w:pPr>
      <w:r w:rsidRPr="00962B8E">
        <w:rPr>
          <w:lang w:eastAsia="ko-KR"/>
        </w:rPr>
        <w:t>-</w:t>
      </w:r>
      <w:r w:rsidRPr="00962B8E">
        <w:rPr>
          <w:lang w:eastAsia="ko-KR"/>
        </w:rPr>
        <w:tab/>
        <w:t>else:</w:t>
      </w:r>
    </w:p>
    <w:p w:rsidR="00666232" w:rsidRPr="00962B8E" w:rsidRDefault="00666232" w:rsidP="00DF3CA2">
      <w:pPr>
        <w:pStyle w:val="B2"/>
        <w:ind w:leftChars="283" w:left="850"/>
      </w:pPr>
      <w:r w:rsidRPr="00962B8E">
        <w:t>-</w:t>
      </w:r>
      <w:r w:rsidRPr="00962B8E">
        <w:tab/>
        <w:t xml:space="preserve">if </w:t>
      </w:r>
      <w:r w:rsidRPr="00962B8E">
        <w:rPr>
          <w:bCs/>
          <w:i/>
          <w:iCs/>
        </w:rPr>
        <w:t>ul-DataSplitDRB-ViaSCG</w:t>
      </w:r>
      <w:r w:rsidRPr="00962B8E">
        <w:t xml:space="preserve"> is set </w:t>
      </w:r>
      <w:r w:rsidRPr="00962B8E">
        <w:rPr>
          <w:lang w:eastAsia="ko-KR"/>
        </w:rPr>
        <w:t xml:space="preserve">to </w:t>
      </w:r>
      <w:r w:rsidRPr="00962B8E">
        <w:rPr>
          <w:i/>
          <w:lang w:eastAsia="zh-TW"/>
        </w:rPr>
        <w:t>TRUE</w:t>
      </w:r>
      <w:r w:rsidRPr="00962B8E">
        <w:rPr>
          <w:lang w:eastAsia="ko-KR"/>
        </w:rPr>
        <w:t xml:space="preserve"> </w:t>
      </w:r>
      <w:r w:rsidRPr="00962B8E">
        <w:t xml:space="preserve">by </w:t>
      </w:r>
      <w:r w:rsidRPr="00962B8E">
        <w:rPr>
          <w:lang w:eastAsia="ko-KR"/>
        </w:rPr>
        <w:t>uppe</w:t>
      </w:r>
      <w:r w:rsidRPr="00962B8E">
        <w:t>r layer [3]:</w:t>
      </w:r>
    </w:p>
    <w:p w:rsidR="00666232" w:rsidRPr="00962B8E" w:rsidRDefault="00666232" w:rsidP="00DF3CA2">
      <w:pPr>
        <w:pStyle w:val="B3"/>
        <w:ind w:leftChars="425" w:left="1134"/>
        <w:rPr>
          <w:lang w:eastAsia="ko-KR"/>
        </w:rPr>
      </w:pPr>
      <w:r w:rsidRPr="00962B8E">
        <w:t>-</w:t>
      </w:r>
      <w:r w:rsidRPr="00962B8E">
        <w:rPr>
          <w:lang w:eastAsia="ko-KR"/>
        </w:rPr>
        <w:tab/>
      </w:r>
      <w:r w:rsidRPr="00962B8E">
        <w:t xml:space="preserve">indicate the data available for transmission to the </w:t>
      </w:r>
      <w:r w:rsidRPr="00962B8E">
        <w:rPr>
          <w:lang w:eastAsia="ko-KR"/>
        </w:rPr>
        <w:t xml:space="preserve">MAC entity configured for </w:t>
      </w:r>
      <w:r w:rsidRPr="00962B8E">
        <w:t>SCG only;</w:t>
      </w:r>
    </w:p>
    <w:p w:rsidR="00666232" w:rsidRPr="00962B8E" w:rsidRDefault="00666232" w:rsidP="00DF3CA2">
      <w:pPr>
        <w:pStyle w:val="B3"/>
        <w:ind w:leftChars="425" w:left="1134"/>
      </w:pPr>
      <w:r w:rsidRPr="00962B8E">
        <w:t>-</w:t>
      </w:r>
      <w:r w:rsidRPr="00962B8E">
        <w:tab/>
        <w:t>if</w:t>
      </w:r>
      <w:r w:rsidRPr="00962B8E">
        <w:rPr>
          <w:i/>
          <w:lang w:eastAsia="ko-KR"/>
        </w:rPr>
        <w:t xml:space="preserve"> ul-DataSplitThreshold</w:t>
      </w:r>
      <w:r w:rsidRPr="00962B8E">
        <w:t xml:space="preserve"> is configured, indicate the data available for transmission as 0 to the MAC entity configured for MCG;</w:t>
      </w:r>
    </w:p>
    <w:p w:rsidR="00666232" w:rsidRPr="00962B8E" w:rsidRDefault="00666232" w:rsidP="00DF3CA2">
      <w:pPr>
        <w:pStyle w:val="B2"/>
        <w:ind w:leftChars="283" w:left="850"/>
        <w:rPr>
          <w:lang w:eastAsia="ko-KR"/>
        </w:rPr>
      </w:pPr>
      <w:r w:rsidRPr="00962B8E">
        <w:t>-</w:t>
      </w:r>
      <w:r w:rsidRPr="00962B8E">
        <w:rPr>
          <w:lang w:eastAsia="ko-KR"/>
        </w:rPr>
        <w:tab/>
      </w:r>
      <w:r w:rsidRPr="00962B8E">
        <w:t>else</w:t>
      </w:r>
      <w:r w:rsidRPr="00962B8E">
        <w:rPr>
          <w:lang w:eastAsia="ko-KR"/>
        </w:rPr>
        <w:t>:</w:t>
      </w:r>
    </w:p>
    <w:p w:rsidR="00666232" w:rsidRPr="00962B8E" w:rsidRDefault="00666232" w:rsidP="00DF3CA2">
      <w:pPr>
        <w:pStyle w:val="B3"/>
        <w:ind w:leftChars="425" w:left="1134"/>
        <w:rPr>
          <w:lang w:eastAsia="ko-KR"/>
        </w:rPr>
      </w:pPr>
      <w:r w:rsidRPr="00962B8E">
        <w:rPr>
          <w:lang w:eastAsia="ko-KR"/>
        </w:rPr>
        <w:t>-</w:t>
      </w:r>
      <w:r w:rsidRPr="00962B8E">
        <w:rPr>
          <w:lang w:eastAsia="ko-KR"/>
        </w:rPr>
        <w:tab/>
      </w:r>
      <w:r w:rsidRPr="00962B8E">
        <w:t xml:space="preserve">indicate the data available for transmission to the </w:t>
      </w:r>
      <w:r w:rsidRPr="00962B8E">
        <w:rPr>
          <w:lang w:eastAsia="ko-KR"/>
        </w:rPr>
        <w:t xml:space="preserve">MAC entity configured for </w:t>
      </w:r>
      <w:r w:rsidRPr="00962B8E">
        <w:t>MCG only</w:t>
      </w:r>
      <w:r w:rsidRPr="00962B8E">
        <w:rPr>
          <w:lang w:eastAsia="ko-KR"/>
        </w:rPr>
        <w:t>;</w:t>
      </w:r>
    </w:p>
    <w:p w:rsidR="00666232" w:rsidRPr="00962B8E" w:rsidRDefault="00666232" w:rsidP="00DF3CA2">
      <w:pPr>
        <w:pStyle w:val="B3"/>
        <w:ind w:leftChars="425" w:left="1134"/>
      </w:pPr>
      <w:r w:rsidRPr="00962B8E">
        <w:t>-</w:t>
      </w:r>
      <w:r w:rsidRPr="00962B8E">
        <w:tab/>
        <w:t>if</w:t>
      </w:r>
      <w:r w:rsidRPr="00962B8E">
        <w:rPr>
          <w:i/>
          <w:lang w:eastAsia="ko-KR"/>
        </w:rPr>
        <w:t xml:space="preserve"> ul-DataSplitThreshold</w:t>
      </w:r>
      <w:r w:rsidRPr="00962B8E">
        <w:t xml:space="preserve"> is configured, indicate the data available for transmission as 0 to the MAC entity configured for SCG.</w:t>
      </w:r>
    </w:p>
    <w:p w:rsidR="00666232" w:rsidRPr="00962B8E" w:rsidRDefault="00666232" w:rsidP="00666232">
      <w:pPr>
        <w:rPr>
          <w:lang w:eastAsia="ko-KR"/>
        </w:rPr>
      </w:pPr>
      <w:r w:rsidRPr="00962B8E">
        <w:t xml:space="preserve">For uplink LWA bearers, when indicating the data available for transmission to the MAC </w:t>
      </w:r>
      <w:r w:rsidRPr="00962B8E">
        <w:rPr>
          <w:lang w:eastAsia="ko-KR"/>
        </w:rPr>
        <w:t>entity for BSR triggering and Buffer Size calculation</w:t>
      </w:r>
      <w:r w:rsidRPr="00962B8E">
        <w:t>, the UE shall:</w:t>
      </w:r>
    </w:p>
    <w:p w:rsidR="00666232" w:rsidRPr="00962B8E" w:rsidRDefault="00666232" w:rsidP="00666232">
      <w:pPr>
        <w:pStyle w:val="B1"/>
        <w:rPr>
          <w:lang w:eastAsia="ko-KR"/>
        </w:rPr>
      </w:pPr>
      <w:r w:rsidRPr="00962B8E">
        <w:rPr>
          <w:lang w:eastAsia="ko-KR"/>
        </w:rPr>
        <w:t>-</w:t>
      </w:r>
      <w:r w:rsidRPr="00962B8E">
        <w:rPr>
          <w:lang w:eastAsia="ko-KR"/>
        </w:rPr>
        <w:tab/>
        <w:t>if</w:t>
      </w:r>
      <w:r w:rsidRPr="00962B8E">
        <w:rPr>
          <w:i/>
          <w:lang w:eastAsia="ko-KR"/>
        </w:rPr>
        <w:t xml:space="preserve"> ul-LWA-DataSplitThreshold</w:t>
      </w:r>
      <w:r w:rsidRPr="00962B8E">
        <w:rPr>
          <w:lang w:eastAsia="ko-KR"/>
        </w:rPr>
        <w:t xml:space="preserve"> is configured and the data available for transmission is larger than or equal to</w:t>
      </w:r>
      <w:r w:rsidRPr="00962B8E">
        <w:rPr>
          <w:i/>
          <w:lang w:eastAsia="ko-KR"/>
        </w:rPr>
        <w:t xml:space="preserve"> ul-LWA-DataSplitThreshold</w:t>
      </w:r>
      <w:r w:rsidRPr="00962B8E">
        <w:rPr>
          <w:lang w:eastAsia="ko-KR"/>
        </w:rPr>
        <w:t>:</w:t>
      </w:r>
    </w:p>
    <w:p w:rsidR="00666232" w:rsidRPr="00962B8E" w:rsidRDefault="00666232" w:rsidP="00666232">
      <w:pPr>
        <w:pStyle w:val="B2"/>
        <w:rPr>
          <w:lang w:eastAsia="ko-KR"/>
        </w:rPr>
      </w:pPr>
      <w:r w:rsidRPr="00962B8E">
        <w:t>-</w:t>
      </w:r>
      <w:r w:rsidRPr="00962B8E">
        <w:rPr>
          <w:lang w:eastAsia="ko-KR"/>
        </w:rPr>
        <w:tab/>
      </w:r>
      <w:r w:rsidRPr="00962B8E">
        <w:t xml:space="preserve">indicate the data available for transmission to the </w:t>
      </w:r>
      <w:r w:rsidRPr="00962B8E">
        <w:rPr>
          <w:lang w:eastAsia="ko-KR"/>
        </w:rPr>
        <w:t>MAC entity</w:t>
      </w:r>
      <w:r w:rsidRPr="00962B8E">
        <w:t>;</w:t>
      </w:r>
    </w:p>
    <w:p w:rsidR="00666232" w:rsidRPr="00962B8E" w:rsidRDefault="00666232" w:rsidP="00666232">
      <w:pPr>
        <w:pStyle w:val="B1"/>
        <w:rPr>
          <w:lang w:eastAsia="ko-KR"/>
        </w:rPr>
      </w:pPr>
      <w:r w:rsidRPr="00962B8E">
        <w:rPr>
          <w:lang w:eastAsia="ko-KR"/>
        </w:rPr>
        <w:t>-</w:t>
      </w:r>
      <w:r w:rsidRPr="00962B8E">
        <w:rPr>
          <w:lang w:eastAsia="ko-KR"/>
        </w:rPr>
        <w:tab/>
        <w:t>else:</w:t>
      </w:r>
    </w:p>
    <w:p w:rsidR="00666232" w:rsidRPr="00962B8E" w:rsidRDefault="00666232" w:rsidP="00666232">
      <w:pPr>
        <w:pStyle w:val="B2"/>
        <w:rPr>
          <w:lang w:eastAsia="ko-KR"/>
        </w:rPr>
      </w:pPr>
      <w:r w:rsidRPr="00962B8E">
        <w:rPr>
          <w:lang w:eastAsia="ko-KR"/>
        </w:rPr>
        <w:t>-</w:t>
      </w:r>
      <w:r w:rsidRPr="00962B8E">
        <w:rPr>
          <w:lang w:eastAsia="ko-KR"/>
        </w:rPr>
        <w:tab/>
      </w:r>
      <w:r w:rsidRPr="00962B8E">
        <w:t xml:space="preserve">if </w:t>
      </w:r>
      <w:r w:rsidRPr="00962B8E">
        <w:rPr>
          <w:bCs/>
          <w:i/>
          <w:iCs/>
        </w:rPr>
        <w:t xml:space="preserve">ul-LWA-DRB-ViaWLAN </w:t>
      </w:r>
      <w:r w:rsidRPr="00962B8E">
        <w:t xml:space="preserve">is set </w:t>
      </w:r>
      <w:r w:rsidRPr="00962B8E">
        <w:rPr>
          <w:lang w:eastAsia="ko-KR"/>
        </w:rPr>
        <w:t xml:space="preserve">to </w:t>
      </w:r>
      <w:r w:rsidRPr="00962B8E">
        <w:rPr>
          <w:i/>
          <w:lang w:eastAsia="zh-TW"/>
        </w:rPr>
        <w:t>TRUE</w:t>
      </w:r>
      <w:r w:rsidRPr="00962B8E">
        <w:rPr>
          <w:lang w:eastAsia="ko-KR"/>
        </w:rPr>
        <w:t xml:space="preserve"> </w:t>
      </w:r>
      <w:r w:rsidRPr="00962B8E">
        <w:t xml:space="preserve">by </w:t>
      </w:r>
      <w:r w:rsidRPr="00962B8E">
        <w:rPr>
          <w:lang w:eastAsia="ko-KR"/>
        </w:rPr>
        <w:t>uppe</w:t>
      </w:r>
      <w:r w:rsidRPr="00962B8E">
        <w:t>r layers [3]</w:t>
      </w:r>
      <w:r w:rsidRPr="00962B8E">
        <w:rPr>
          <w:lang w:eastAsia="ko-KR"/>
        </w:rPr>
        <w:t>:</w:t>
      </w:r>
    </w:p>
    <w:p w:rsidR="00666232" w:rsidRPr="00962B8E" w:rsidRDefault="00666232" w:rsidP="00666232">
      <w:pPr>
        <w:pStyle w:val="B3"/>
      </w:pPr>
      <w:r w:rsidRPr="00962B8E">
        <w:t>-</w:t>
      </w:r>
      <w:r w:rsidRPr="00962B8E">
        <w:tab/>
        <w:t>indicate the data available for transmission as 0 to the MAC entity;</w:t>
      </w:r>
    </w:p>
    <w:p w:rsidR="00666232" w:rsidRPr="00962B8E" w:rsidRDefault="00666232" w:rsidP="00666232">
      <w:pPr>
        <w:pStyle w:val="B2"/>
      </w:pPr>
      <w:r w:rsidRPr="00962B8E">
        <w:t>-</w:t>
      </w:r>
      <w:r w:rsidRPr="00962B8E">
        <w:tab/>
        <w:t>else:</w:t>
      </w:r>
    </w:p>
    <w:p w:rsidR="00666232" w:rsidRPr="00962B8E" w:rsidRDefault="00666232" w:rsidP="00666232">
      <w:pPr>
        <w:pStyle w:val="B3"/>
        <w:rPr>
          <w:lang w:eastAsia="ko-KR"/>
        </w:rPr>
      </w:pPr>
      <w:r w:rsidRPr="00962B8E">
        <w:t>-</w:t>
      </w:r>
      <w:r w:rsidRPr="00962B8E">
        <w:rPr>
          <w:lang w:eastAsia="ko-KR"/>
        </w:rPr>
        <w:tab/>
      </w:r>
      <w:r w:rsidRPr="00962B8E">
        <w:t xml:space="preserve">indicate the data available for transmission to the </w:t>
      </w:r>
      <w:r w:rsidRPr="00962B8E">
        <w:rPr>
          <w:lang w:eastAsia="ko-KR"/>
        </w:rPr>
        <w:t>MAC entity</w:t>
      </w:r>
      <w:r w:rsidRPr="00962B8E">
        <w:t>.</w:t>
      </w:r>
    </w:p>
    <w:p w:rsidR="00666232" w:rsidRPr="00962B8E" w:rsidRDefault="00666232" w:rsidP="00666232">
      <w:pPr>
        <w:pStyle w:val="NO"/>
      </w:pPr>
      <w:r w:rsidRPr="00962B8E">
        <w:t>NOTE:</w:t>
      </w:r>
      <w:r w:rsidRPr="00962B8E">
        <w:tab/>
        <w:t>For LWA bearers, only the data that may be sent over LTE (i.e., excluding UL data already sent or decided to be sent over WLAN) is considered as “data available for transmission”.</w:t>
      </w:r>
    </w:p>
    <w:p w:rsidR="00A257D3" w:rsidRPr="00FB2ACD" w:rsidRDefault="00A257D3" w:rsidP="00A257D3">
      <w:pPr>
        <w:rPr>
          <w:ins w:id="54" w:author="LG" w:date="2018-04-04T21:19:00Z"/>
          <w:lang w:eastAsia="ko-KR"/>
        </w:rPr>
      </w:pPr>
      <w:ins w:id="55" w:author="LG" w:date="2018-04-04T21:19:00Z">
        <w:r w:rsidRPr="00FB2ACD">
          <w:rPr>
            <w:lang w:val="en-US"/>
          </w:rPr>
          <w:t xml:space="preserve">For bearers configured with PDCP duplication, </w:t>
        </w:r>
        <w:r w:rsidRPr="00FB2ACD">
          <w:rPr>
            <w:rFonts w:hint="eastAsia"/>
          </w:rPr>
          <w:t xml:space="preserve">when indicating the data available for transmission to </w:t>
        </w:r>
        <w:r w:rsidRPr="00FB2ACD">
          <w:t>a</w:t>
        </w:r>
        <w:r w:rsidRPr="00FB2ACD">
          <w:rPr>
            <w:rFonts w:hint="eastAsia"/>
          </w:rPr>
          <w:t xml:space="preserve"> MAC </w:t>
        </w:r>
        <w:r w:rsidRPr="00FB2ACD">
          <w:rPr>
            <w:rFonts w:hint="eastAsia"/>
            <w:lang w:eastAsia="ko-KR"/>
          </w:rPr>
          <w:t>entity</w:t>
        </w:r>
        <w:r w:rsidRPr="00FB2ACD">
          <w:rPr>
            <w:lang w:eastAsia="ko-KR"/>
          </w:rPr>
          <w:t xml:space="preserve"> for BSR triggering and Buffer Size calculation</w:t>
        </w:r>
        <w:r w:rsidRPr="00FB2ACD">
          <w:rPr>
            <w:rFonts w:hint="eastAsia"/>
          </w:rPr>
          <w:t>, the UE shall:</w:t>
        </w:r>
      </w:ins>
    </w:p>
    <w:p w:rsidR="00A257D3" w:rsidRDefault="00A257D3" w:rsidP="00A257D3">
      <w:pPr>
        <w:ind w:left="568" w:hanging="284"/>
        <w:rPr>
          <w:ins w:id="56" w:author="LG" w:date="2018-04-04T21:34:00Z"/>
          <w:lang w:val="en-US" w:eastAsia="ko-KR"/>
        </w:rPr>
      </w:pPr>
      <w:ins w:id="57" w:author="LG" w:date="2018-04-04T21:19:00Z">
        <w:r w:rsidRPr="00FB2ACD">
          <w:rPr>
            <w:rFonts w:hint="eastAsia"/>
            <w:lang w:eastAsia="ko-KR"/>
          </w:rPr>
          <w:t>-</w:t>
        </w:r>
        <w:r w:rsidRPr="00FB2ACD">
          <w:rPr>
            <w:rFonts w:hint="eastAsia"/>
            <w:lang w:eastAsia="ko-KR"/>
          </w:rPr>
          <w:tab/>
        </w:r>
        <w:proofErr w:type="gramStart"/>
        <w:r w:rsidRPr="00FB2ACD">
          <w:rPr>
            <w:lang w:eastAsia="ko-KR"/>
          </w:rPr>
          <w:t>if</w:t>
        </w:r>
        <w:proofErr w:type="gramEnd"/>
        <w:r w:rsidRPr="00FB2ACD">
          <w:rPr>
            <w:lang w:eastAsia="ko-KR"/>
          </w:rPr>
          <w:t xml:space="preserve"> </w:t>
        </w:r>
      </w:ins>
      <w:proofErr w:type="spellStart"/>
      <w:ins w:id="58" w:author="LG" w:date="2018-04-04T21:27:00Z">
        <w:r w:rsidR="00DF3CA2">
          <w:rPr>
            <w:i/>
            <w:lang w:eastAsia="ko-KR"/>
          </w:rPr>
          <w:t>pdcpD</w:t>
        </w:r>
        <w:r w:rsidR="00DF3CA2">
          <w:rPr>
            <w:i/>
          </w:rPr>
          <w:t>uplication</w:t>
        </w:r>
        <w:proofErr w:type="spellEnd"/>
        <w:r w:rsidR="00DF3CA2">
          <w:rPr>
            <w:lang w:eastAsia="ko-KR"/>
          </w:rPr>
          <w:t xml:space="preserve"> is configured and </w:t>
        </w:r>
        <w:r w:rsidR="00DF3CA2">
          <w:rPr>
            <w:rFonts w:hint="eastAsia"/>
          </w:rPr>
          <w:t>activated</w:t>
        </w:r>
      </w:ins>
      <w:ins w:id="59" w:author="LG" w:date="2018-04-04T21:19:00Z">
        <w:r w:rsidRPr="00FB2ACD">
          <w:rPr>
            <w:lang w:val="en-US" w:eastAsia="ko-KR"/>
          </w:rPr>
          <w:t xml:space="preserve">: </w:t>
        </w:r>
      </w:ins>
    </w:p>
    <w:p w:rsidR="00A257D3" w:rsidRDefault="00A257D3" w:rsidP="00574275">
      <w:pPr>
        <w:pStyle w:val="B3"/>
        <w:rPr>
          <w:ins w:id="60" w:author="LG" w:date="2018-04-04T21:19:00Z"/>
        </w:rPr>
      </w:pPr>
      <w:ins w:id="61" w:author="LG" w:date="2018-04-04T21:19:00Z">
        <w:r w:rsidRPr="00FB2ACD">
          <w:rPr>
            <w:rFonts w:hint="eastAsia"/>
          </w:rPr>
          <w:t>-</w:t>
        </w:r>
        <w:r w:rsidRPr="00FB2ACD">
          <w:rPr>
            <w:rFonts w:hint="eastAsia"/>
          </w:rPr>
          <w:tab/>
          <w:t>indicate</w:t>
        </w:r>
        <w:r w:rsidRPr="00FB2ACD">
          <w:t xml:space="preserve"> </w:t>
        </w:r>
        <w:r w:rsidRPr="00FB2ACD">
          <w:rPr>
            <w:rFonts w:hint="eastAsia"/>
          </w:rPr>
          <w:t xml:space="preserve">the data available for transmission to the MAC entity </w:t>
        </w:r>
        <w:r w:rsidRPr="00574275">
          <w:t>associated with the primary RLC entity and the MAC entity associate</w:t>
        </w:r>
        <w:r w:rsidR="00574275">
          <w:t>d with the secondary RLC entity;</w:t>
        </w:r>
      </w:ins>
    </w:p>
    <w:p w:rsidR="00A257D3" w:rsidRDefault="00A257D3" w:rsidP="00A257D3">
      <w:pPr>
        <w:ind w:left="568" w:hanging="284"/>
        <w:rPr>
          <w:ins w:id="62" w:author="LG" w:date="2018-04-04T21:30:00Z"/>
          <w:lang w:eastAsia="ko-KR"/>
        </w:rPr>
      </w:pPr>
      <w:ins w:id="63" w:author="LG" w:date="2018-04-04T21:19:00Z">
        <w:r w:rsidRPr="00FB2ACD">
          <w:rPr>
            <w:rFonts w:hint="eastAsia"/>
            <w:lang w:eastAsia="ko-KR"/>
          </w:rPr>
          <w:t>-</w:t>
        </w:r>
        <w:r w:rsidRPr="00FB2ACD">
          <w:rPr>
            <w:rFonts w:hint="eastAsia"/>
            <w:lang w:eastAsia="ko-KR"/>
          </w:rPr>
          <w:tab/>
        </w:r>
        <w:proofErr w:type="gramStart"/>
        <w:r w:rsidRPr="00FB2ACD">
          <w:rPr>
            <w:rFonts w:hint="eastAsia"/>
            <w:lang w:eastAsia="ko-KR"/>
          </w:rPr>
          <w:t>else</w:t>
        </w:r>
        <w:proofErr w:type="gramEnd"/>
        <w:r>
          <w:rPr>
            <w:lang w:eastAsia="ko-KR"/>
          </w:rPr>
          <w:t>:</w:t>
        </w:r>
      </w:ins>
    </w:p>
    <w:p w:rsidR="00DF3CA2" w:rsidRDefault="00DF3CA2" w:rsidP="00DF3CA2">
      <w:pPr>
        <w:pStyle w:val="B2"/>
        <w:rPr>
          <w:ins w:id="64" w:author="LG" w:date="2018-04-04T21:30:00Z"/>
          <w:lang w:eastAsia="ko-KR"/>
        </w:rPr>
      </w:pPr>
      <w:ins w:id="65" w:author="LG" w:date="2018-04-04T21:30:00Z">
        <w:r>
          <w:rPr>
            <w:rFonts w:hint="eastAsia"/>
            <w:lang w:eastAsia="ko-KR"/>
          </w:rPr>
          <w:t>-</w:t>
        </w:r>
        <w:r>
          <w:rPr>
            <w:rFonts w:hint="eastAsia"/>
            <w:lang w:eastAsia="ko-KR"/>
          </w:rPr>
          <w:tab/>
        </w:r>
        <w:proofErr w:type="gramStart"/>
        <w:r>
          <w:rPr>
            <w:lang w:eastAsia="ko-KR"/>
          </w:rPr>
          <w:t>if</w:t>
        </w:r>
        <w:proofErr w:type="gramEnd"/>
        <w:r>
          <w:rPr>
            <w:lang w:eastAsia="ko-KR"/>
          </w:rPr>
          <w:t xml:space="preserve"> the two</w:t>
        </w:r>
        <w:r>
          <w:rPr>
            <w:rFonts w:hint="eastAsia"/>
            <w:lang w:eastAsia="ko-KR"/>
          </w:rPr>
          <w:t xml:space="preserve"> associated RLC entities belong to the </w:t>
        </w:r>
        <w:r>
          <w:rPr>
            <w:lang w:eastAsia="ko-KR"/>
          </w:rPr>
          <w:t>different</w:t>
        </w:r>
        <w:r>
          <w:rPr>
            <w:rFonts w:hint="eastAsia"/>
            <w:lang w:eastAsia="ko-KR"/>
          </w:rPr>
          <w:t xml:space="preserve"> C</w:t>
        </w:r>
        <w:r>
          <w:rPr>
            <w:lang w:eastAsia="ko-KR"/>
          </w:rPr>
          <w:t xml:space="preserve">ell </w:t>
        </w:r>
        <w:r>
          <w:rPr>
            <w:rFonts w:hint="eastAsia"/>
            <w:lang w:eastAsia="ko-KR"/>
          </w:rPr>
          <w:t>G</w:t>
        </w:r>
        <w:r>
          <w:rPr>
            <w:lang w:eastAsia="ko-KR"/>
          </w:rPr>
          <w:t>roups; and</w:t>
        </w:r>
      </w:ins>
    </w:p>
    <w:p w:rsidR="00DF3CA2" w:rsidRDefault="00DF3CA2" w:rsidP="00DF3CA2">
      <w:pPr>
        <w:pStyle w:val="B2"/>
        <w:rPr>
          <w:ins w:id="66" w:author="LG" w:date="2018-04-04T21:30:00Z"/>
          <w:lang w:eastAsia="ko-KR"/>
        </w:rPr>
      </w:pPr>
      <w:ins w:id="67" w:author="LG" w:date="2018-04-04T21:30:00Z">
        <w:r>
          <w:rPr>
            <w:lang w:eastAsia="ko-KR"/>
          </w:rPr>
          <w:t>-</w:t>
        </w:r>
        <w:r>
          <w:rPr>
            <w:lang w:eastAsia="ko-KR"/>
          </w:rPr>
          <w:tab/>
        </w:r>
        <w:proofErr w:type="gramStart"/>
        <w:r w:rsidRPr="00962B8E">
          <w:rPr>
            <w:lang w:eastAsia="ko-KR"/>
          </w:rPr>
          <w:t>if</w:t>
        </w:r>
        <w:proofErr w:type="gramEnd"/>
        <w:r w:rsidRPr="00962B8E">
          <w:rPr>
            <w:i/>
            <w:lang w:eastAsia="ko-KR"/>
          </w:rPr>
          <w:t xml:space="preserve"> </w:t>
        </w:r>
        <w:proofErr w:type="spellStart"/>
        <w:r w:rsidRPr="00962B8E">
          <w:rPr>
            <w:i/>
            <w:lang w:eastAsia="ko-KR"/>
          </w:rPr>
          <w:t>ul-DataSplitThreshold</w:t>
        </w:r>
        <w:proofErr w:type="spellEnd"/>
        <w:r w:rsidRPr="00962B8E">
          <w:rPr>
            <w:lang w:eastAsia="ko-KR"/>
          </w:rPr>
          <w:t xml:space="preserve"> is configured and the data available for transmission is larger than or equal to</w:t>
        </w:r>
        <w:r w:rsidRPr="00962B8E">
          <w:rPr>
            <w:i/>
            <w:lang w:eastAsia="ko-KR"/>
          </w:rPr>
          <w:t xml:space="preserve"> </w:t>
        </w:r>
        <w:proofErr w:type="spellStart"/>
        <w:r w:rsidRPr="00962B8E">
          <w:rPr>
            <w:i/>
            <w:lang w:eastAsia="ko-KR"/>
          </w:rPr>
          <w:t>ul-DataSplitThreshold</w:t>
        </w:r>
        <w:proofErr w:type="spellEnd"/>
        <w:r w:rsidRPr="00962B8E">
          <w:rPr>
            <w:lang w:eastAsia="ko-KR"/>
          </w:rPr>
          <w:t>:</w:t>
        </w:r>
      </w:ins>
    </w:p>
    <w:p w:rsidR="00DF3CA2" w:rsidRDefault="00DF3CA2" w:rsidP="00DF3CA2">
      <w:pPr>
        <w:pStyle w:val="B3"/>
        <w:rPr>
          <w:ins w:id="68" w:author="LG" w:date="2018-04-04T21:30:00Z"/>
        </w:rPr>
      </w:pPr>
      <w:ins w:id="69" w:author="LG" w:date="2018-04-04T21:30:00Z">
        <w:r>
          <w:t>-</w:t>
        </w:r>
        <w:r>
          <w:rPr>
            <w:lang w:eastAsia="ko-KR"/>
          </w:rPr>
          <w:tab/>
        </w:r>
        <w:r>
          <w:t xml:space="preserve">indicate the </w:t>
        </w:r>
      </w:ins>
      <w:ins w:id="70" w:author="LG" w:date="2018-04-04T21:32:00Z">
        <w:r w:rsidR="00574275" w:rsidRPr="00FB2ACD">
          <w:rPr>
            <w:rFonts w:hint="eastAsia"/>
          </w:rPr>
          <w:t xml:space="preserve">data available for transmission </w:t>
        </w:r>
      </w:ins>
      <w:ins w:id="71" w:author="LG" w:date="2018-04-04T21:30:00Z">
        <w:r>
          <w:t xml:space="preserve">to </w:t>
        </w:r>
        <w:r>
          <w:rPr>
            <w:lang w:eastAsia="ko-KR"/>
          </w:rPr>
          <w:t xml:space="preserve">both the </w:t>
        </w:r>
        <w:r>
          <w:t>MAC entity associated with the primary RLC entity and the MAC entity associated with the secondary RLC entity;</w:t>
        </w:r>
      </w:ins>
    </w:p>
    <w:p w:rsidR="00DF3CA2" w:rsidRPr="005F5374" w:rsidRDefault="00DF3CA2" w:rsidP="00574275">
      <w:pPr>
        <w:pStyle w:val="B2"/>
        <w:rPr>
          <w:ins w:id="72" w:author="LG" w:date="2018-04-04T21:30:00Z"/>
          <w:lang w:eastAsia="ko-KR"/>
        </w:rPr>
      </w:pPr>
      <w:ins w:id="73" w:author="LG" w:date="2018-04-04T21:30:00Z">
        <w:r>
          <w:rPr>
            <w:lang w:eastAsia="ko-KR"/>
          </w:rPr>
          <w:t>-</w:t>
        </w:r>
        <w:r>
          <w:rPr>
            <w:lang w:eastAsia="ko-KR"/>
          </w:rPr>
          <w:tab/>
        </w:r>
        <w:proofErr w:type="gramStart"/>
        <w:r>
          <w:rPr>
            <w:lang w:eastAsia="ko-KR"/>
          </w:rPr>
          <w:t>else</w:t>
        </w:r>
        <w:proofErr w:type="gramEnd"/>
        <w:r>
          <w:rPr>
            <w:lang w:eastAsia="ko-KR"/>
          </w:rPr>
          <w:t>:</w:t>
        </w:r>
      </w:ins>
    </w:p>
    <w:p w:rsidR="00DF3CA2" w:rsidRDefault="00DF3CA2" w:rsidP="00574275">
      <w:pPr>
        <w:pStyle w:val="B3"/>
        <w:rPr>
          <w:ins w:id="74" w:author="LG" w:date="2018-04-04T21:30:00Z"/>
        </w:rPr>
      </w:pPr>
      <w:ins w:id="75" w:author="LG" w:date="2018-04-04T21:30:00Z">
        <w:r>
          <w:t>-</w:t>
        </w:r>
        <w:r>
          <w:tab/>
          <w:t xml:space="preserve">indicate the </w:t>
        </w:r>
      </w:ins>
      <w:ins w:id="76" w:author="LG" w:date="2018-04-04T21:32:00Z">
        <w:r w:rsidR="00574275" w:rsidRPr="00FB2ACD">
          <w:rPr>
            <w:rFonts w:hint="eastAsia"/>
          </w:rPr>
          <w:t xml:space="preserve">data available for transmission </w:t>
        </w:r>
      </w:ins>
      <w:ins w:id="77" w:author="LG" w:date="2018-04-04T21:30:00Z">
        <w:r>
          <w:t>to the MAC entity associated with the primary RLC entity;</w:t>
        </w:r>
      </w:ins>
    </w:p>
    <w:p w:rsidR="009760A6" w:rsidRPr="00A257D3" w:rsidRDefault="00DF3CA2" w:rsidP="00574275">
      <w:pPr>
        <w:pStyle w:val="B3"/>
      </w:pPr>
      <w:ins w:id="78" w:author="LG" w:date="2018-04-04T21:30:00Z">
        <w:r>
          <w:lastRenderedPageBreak/>
          <w:t>-</w:t>
        </w:r>
        <w:r>
          <w:tab/>
          <w:t xml:space="preserve">indicate the </w:t>
        </w:r>
      </w:ins>
      <w:ins w:id="79" w:author="LG" w:date="2018-04-04T21:32:00Z">
        <w:r w:rsidR="00574275" w:rsidRPr="00FB2ACD">
          <w:rPr>
            <w:rFonts w:hint="eastAsia"/>
          </w:rPr>
          <w:t xml:space="preserve">data available for transmission </w:t>
        </w:r>
      </w:ins>
      <w:ins w:id="80" w:author="LG" w:date="2018-04-04T21:30:00Z">
        <w:r>
          <w:t>as 0 to the MAC entity associated with the secondary RLC entity.</w:t>
        </w:r>
      </w:ins>
    </w:p>
    <w:p w:rsidR="002736E3" w:rsidRPr="002736E3" w:rsidRDefault="002736E3" w:rsidP="002736E3">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rsidR="00C8170D" w:rsidRPr="00962B8E" w:rsidRDefault="00C8170D" w:rsidP="00C8170D">
      <w:pPr>
        <w:pStyle w:val="2"/>
      </w:pPr>
      <w:bookmarkStart w:id="81" w:name="_Toc494136586"/>
      <w:r w:rsidRPr="00962B8E">
        <w:t>5.1</w:t>
      </w:r>
      <w:r w:rsidRPr="00962B8E">
        <w:rPr>
          <w:sz w:val="24"/>
          <w:szCs w:val="24"/>
          <w:lang w:eastAsia="en-GB"/>
        </w:rPr>
        <w:tab/>
      </w:r>
      <w:r w:rsidRPr="00962B8E">
        <w:t>PDCP Data Transfer Procedures</w:t>
      </w:r>
      <w:bookmarkEnd w:id="81"/>
    </w:p>
    <w:p w:rsidR="00C8170D" w:rsidRPr="00962B8E" w:rsidRDefault="00C8170D" w:rsidP="00C8170D">
      <w:pPr>
        <w:pStyle w:val="30"/>
        <w:rPr>
          <w:lang w:eastAsia="ko-KR"/>
        </w:rPr>
      </w:pPr>
      <w:r w:rsidRPr="00962B8E">
        <w:t>5.</w:t>
      </w:r>
      <w:r w:rsidRPr="00962B8E">
        <w:rPr>
          <w:lang w:eastAsia="ko-KR"/>
        </w:rPr>
        <w:t>1</w:t>
      </w:r>
      <w:r w:rsidRPr="00962B8E">
        <w:t>.</w:t>
      </w:r>
      <w:r w:rsidRPr="00962B8E">
        <w:rPr>
          <w:lang w:eastAsia="ko-KR"/>
        </w:rPr>
        <w:t>1</w:t>
      </w:r>
      <w:r w:rsidRPr="00962B8E">
        <w:tab/>
      </w:r>
      <w:r w:rsidRPr="00962B8E">
        <w:rPr>
          <w:lang w:eastAsia="ko-KR"/>
        </w:rPr>
        <w:t>UL Data Transfer Procedures</w:t>
      </w:r>
    </w:p>
    <w:p w:rsidR="00C8170D" w:rsidRPr="00962B8E" w:rsidRDefault="00C8170D" w:rsidP="00C8170D">
      <w:pPr>
        <w:pStyle w:val="30"/>
      </w:pPr>
      <w:bookmarkStart w:id="82" w:name="Signet11"/>
      <w:bookmarkEnd w:id="82"/>
      <w:r w:rsidRPr="00962B8E">
        <w:t>5.1.2</w:t>
      </w:r>
      <w:r w:rsidRPr="00962B8E">
        <w:tab/>
        <w:t>DL Data Transfer Procedures</w:t>
      </w:r>
    </w:p>
    <w:p w:rsidR="00C8170D" w:rsidRPr="00962B8E" w:rsidRDefault="00C8170D" w:rsidP="00C8170D">
      <w:pPr>
        <w:pStyle w:val="40"/>
      </w:pPr>
      <w:r w:rsidRPr="00962B8E">
        <w:t>5.1.2.1</w:t>
      </w:r>
      <w:r w:rsidRPr="00962B8E">
        <w:tab/>
      </w:r>
      <w:r w:rsidRPr="00962B8E">
        <w:rPr>
          <w:lang w:eastAsia="ko-KR"/>
        </w:rPr>
        <w:t xml:space="preserve">Procedures </w:t>
      </w:r>
      <w:r w:rsidRPr="00962B8E">
        <w:t>for DRBs</w:t>
      </w:r>
    </w:p>
    <w:p w:rsidR="00C8170D" w:rsidRPr="00962B8E" w:rsidRDefault="00C8170D" w:rsidP="00C8170D">
      <w:pPr>
        <w:pStyle w:val="50"/>
        <w:rPr>
          <w:lang w:eastAsia="ko-KR"/>
        </w:rPr>
      </w:pPr>
      <w:r w:rsidRPr="00962B8E">
        <w:t>5.1.2.</w:t>
      </w:r>
      <w:r w:rsidRPr="00962B8E">
        <w:rPr>
          <w:lang w:eastAsia="ko-KR"/>
        </w:rPr>
        <w:t>1.3</w:t>
      </w:r>
      <w:r w:rsidRPr="00962B8E">
        <w:tab/>
      </w:r>
      <w:r w:rsidRPr="00962B8E">
        <w:rPr>
          <w:lang w:eastAsia="ko-KR"/>
        </w:rPr>
        <w:t xml:space="preserve">Procedures </w:t>
      </w:r>
      <w:r w:rsidRPr="00962B8E">
        <w:t>for DRBs</w:t>
      </w:r>
      <w:r w:rsidRPr="00962B8E">
        <w:rPr>
          <w:lang w:eastAsia="ko-KR"/>
        </w:rPr>
        <w:t xml:space="preserve"> mapped on RLC UM</w:t>
      </w:r>
      <w:ins w:id="83" w:author="LG" w:date="2018-03-30T10:42:00Z">
        <w:r w:rsidR="005C72E0">
          <w:rPr>
            <w:lang w:eastAsia="ko-KR"/>
          </w:rPr>
          <w:t xml:space="preserve"> when the reordering function is not used</w:t>
        </w:r>
      </w:ins>
    </w:p>
    <w:p w:rsidR="00C8170D" w:rsidRPr="00962B8E" w:rsidRDefault="00C8170D" w:rsidP="00C8170D">
      <w:pPr>
        <w:rPr>
          <w:snapToGrid w:val="0"/>
        </w:rPr>
      </w:pPr>
      <w:r w:rsidRPr="00962B8E">
        <w:rPr>
          <w:lang w:eastAsia="ko-KR"/>
        </w:rPr>
        <w:t>For DRBs mapped on RLC UM, a</w:t>
      </w:r>
      <w:r w:rsidRPr="00962B8E">
        <w:t>t reception of a PDCP Data PDU</w:t>
      </w:r>
      <w:r w:rsidRPr="00962B8E">
        <w:rPr>
          <w:lang w:eastAsia="ko-KR"/>
        </w:rPr>
        <w:t xml:space="preserve"> from lower layers</w:t>
      </w:r>
      <w:r w:rsidRPr="00962B8E">
        <w:t xml:space="preserve">, </w:t>
      </w:r>
      <w:r w:rsidRPr="00962B8E">
        <w:rPr>
          <w:snapToGrid w:val="0"/>
        </w:rPr>
        <w:t>the UE shall:</w:t>
      </w:r>
    </w:p>
    <w:p w:rsidR="00C8170D" w:rsidRPr="00962B8E" w:rsidRDefault="00C8170D" w:rsidP="00C8170D">
      <w:pPr>
        <w:pStyle w:val="B1"/>
      </w:pPr>
      <w:r w:rsidRPr="00962B8E">
        <w:rPr>
          <w:snapToGrid w:val="0"/>
        </w:rPr>
        <w:t>-</w:t>
      </w:r>
      <w:r w:rsidRPr="00962B8E">
        <w:rPr>
          <w:snapToGrid w:val="0"/>
        </w:rPr>
        <w:tab/>
      </w:r>
      <w:r w:rsidRPr="00962B8E">
        <w:t>if</w:t>
      </w:r>
      <w:r w:rsidRPr="00962B8E">
        <w:rPr>
          <w:snapToGrid w:val="0"/>
        </w:rPr>
        <w:t xml:space="preserve"> </w:t>
      </w:r>
      <w:r w:rsidRPr="00962B8E">
        <w:rPr>
          <w:snapToGrid w:val="0"/>
          <w:lang w:eastAsia="ko-KR"/>
        </w:rPr>
        <w:t xml:space="preserve">received </w:t>
      </w:r>
      <w:r w:rsidRPr="00962B8E">
        <w:rPr>
          <w:snapToGrid w:val="0"/>
        </w:rPr>
        <w:t xml:space="preserve">PDCP SN &lt; </w:t>
      </w:r>
      <w:r w:rsidRPr="00962B8E">
        <w:t>Next_PDCP_RX_SN:</w:t>
      </w:r>
    </w:p>
    <w:p w:rsidR="00C8170D" w:rsidRPr="00962B8E" w:rsidRDefault="00C8170D" w:rsidP="00C8170D">
      <w:pPr>
        <w:pStyle w:val="B2"/>
      </w:pPr>
      <w:r w:rsidRPr="00962B8E">
        <w:t>-</w:t>
      </w:r>
      <w:r w:rsidRPr="00962B8E">
        <w:tab/>
      </w:r>
      <w:r w:rsidRPr="00962B8E">
        <w:rPr>
          <w:snapToGrid w:val="0"/>
        </w:rPr>
        <w:t>increment</w:t>
      </w:r>
      <w:r w:rsidRPr="00962B8E">
        <w:t xml:space="preserve"> RX_HFN by one;</w:t>
      </w:r>
    </w:p>
    <w:p w:rsidR="00C8170D" w:rsidRPr="00962B8E" w:rsidRDefault="00C8170D" w:rsidP="00C8170D">
      <w:pPr>
        <w:pStyle w:val="B1"/>
        <w:rPr>
          <w:snapToGrid w:val="0"/>
          <w:lang w:eastAsia="ko-KR"/>
        </w:rPr>
      </w:pPr>
      <w:r w:rsidRPr="00962B8E">
        <w:rPr>
          <w:snapToGrid w:val="0"/>
        </w:rPr>
        <w:t>-</w:t>
      </w:r>
      <w:r w:rsidRPr="00962B8E">
        <w:rPr>
          <w:snapToGrid w:val="0"/>
        </w:rPr>
        <w:tab/>
      </w:r>
      <w:r w:rsidRPr="00962B8E">
        <w:t>decipher</w:t>
      </w:r>
      <w:r w:rsidRPr="00962B8E">
        <w:rPr>
          <w:snapToGrid w:val="0"/>
        </w:rPr>
        <w:t xml:space="preserve"> the PDCP </w:t>
      </w:r>
      <w:r w:rsidRPr="00962B8E">
        <w:rPr>
          <w:snapToGrid w:val="0"/>
          <w:lang w:eastAsia="ko-KR"/>
        </w:rPr>
        <w:t xml:space="preserve">Data </w:t>
      </w:r>
      <w:r w:rsidRPr="00962B8E">
        <w:rPr>
          <w:snapToGrid w:val="0"/>
        </w:rPr>
        <w:t xml:space="preserve">PDU using COUNT based on RX_HFN and the </w:t>
      </w:r>
      <w:r w:rsidRPr="00962B8E">
        <w:rPr>
          <w:snapToGrid w:val="0"/>
          <w:lang w:eastAsia="ko-KR"/>
        </w:rPr>
        <w:t xml:space="preserve">received </w:t>
      </w:r>
      <w:r w:rsidRPr="00962B8E">
        <w:rPr>
          <w:snapToGrid w:val="0"/>
        </w:rPr>
        <w:t xml:space="preserve">PDCP SN </w:t>
      </w:r>
      <w:r w:rsidRPr="00962B8E">
        <w:rPr>
          <w:snapToGrid w:val="0"/>
          <w:lang w:eastAsia="ko-KR"/>
        </w:rPr>
        <w:t>as specified in the subclause 5.6</w:t>
      </w:r>
      <w:r w:rsidRPr="00962B8E">
        <w:rPr>
          <w:snapToGrid w:val="0"/>
        </w:rPr>
        <w:t>;</w:t>
      </w:r>
    </w:p>
    <w:p w:rsidR="00C8170D" w:rsidRPr="00962B8E" w:rsidRDefault="00C8170D" w:rsidP="00C8170D">
      <w:pPr>
        <w:pStyle w:val="B1"/>
      </w:pPr>
      <w:r w:rsidRPr="00962B8E">
        <w:t>-</w:t>
      </w:r>
      <w:r w:rsidRPr="00962B8E">
        <w:tab/>
        <w:t>set Next_PDCP_RX_SN to the received PDCP SN + 1;</w:t>
      </w:r>
    </w:p>
    <w:p w:rsidR="00C8170D" w:rsidRPr="00962B8E" w:rsidRDefault="00C8170D" w:rsidP="00C8170D">
      <w:pPr>
        <w:pStyle w:val="B1"/>
      </w:pPr>
      <w:r w:rsidRPr="00962B8E">
        <w:t>-</w:t>
      </w:r>
      <w:r w:rsidRPr="00962B8E">
        <w:tab/>
        <w:t>if Next_PDCP_RX_SN &gt; Maximum_PDCP_SN:</w:t>
      </w:r>
    </w:p>
    <w:p w:rsidR="00C8170D" w:rsidRPr="00962B8E" w:rsidRDefault="00C8170D" w:rsidP="00C8170D">
      <w:pPr>
        <w:pStyle w:val="B2"/>
        <w:rPr>
          <w:snapToGrid w:val="0"/>
        </w:rPr>
      </w:pPr>
      <w:r w:rsidRPr="00962B8E">
        <w:rPr>
          <w:snapToGrid w:val="0"/>
        </w:rPr>
        <w:t>-</w:t>
      </w:r>
      <w:r w:rsidRPr="00962B8E">
        <w:rPr>
          <w:snapToGrid w:val="0"/>
        </w:rPr>
        <w:tab/>
        <w:t>set Next_PDCP_RX_SN to 0;</w:t>
      </w:r>
    </w:p>
    <w:p w:rsidR="00C8170D" w:rsidRPr="00962B8E" w:rsidRDefault="00C8170D" w:rsidP="00C8170D">
      <w:pPr>
        <w:pStyle w:val="B2"/>
        <w:rPr>
          <w:snapToGrid w:val="0"/>
        </w:rPr>
      </w:pPr>
      <w:r w:rsidRPr="00962B8E">
        <w:rPr>
          <w:snapToGrid w:val="0"/>
        </w:rPr>
        <w:t>-</w:t>
      </w:r>
      <w:r w:rsidRPr="00962B8E">
        <w:rPr>
          <w:snapToGrid w:val="0"/>
        </w:rPr>
        <w:tab/>
        <w:t>increment RX_HFN by one;</w:t>
      </w:r>
    </w:p>
    <w:p w:rsidR="00C8170D" w:rsidRPr="00962B8E" w:rsidRDefault="00C8170D" w:rsidP="00C8170D">
      <w:pPr>
        <w:pStyle w:val="B1"/>
      </w:pPr>
      <w:r w:rsidRPr="00962B8E">
        <w:t>-</w:t>
      </w:r>
      <w:r w:rsidRPr="00962B8E">
        <w:tab/>
        <w:t xml:space="preserve">perform header decompression </w:t>
      </w:r>
      <w:r w:rsidRPr="00962B8E">
        <w:rPr>
          <w:lang w:eastAsia="ko-KR"/>
        </w:rPr>
        <w:t xml:space="preserve">(if configured) </w:t>
      </w:r>
      <w:r w:rsidRPr="00962B8E">
        <w:t xml:space="preserve">of the deciphered PDCP Data PDU </w:t>
      </w:r>
      <w:r w:rsidRPr="00962B8E">
        <w:rPr>
          <w:lang w:eastAsia="ko-KR"/>
        </w:rPr>
        <w:t xml:space="preserve">as specified in the </w:t>
      </w:r>
      <w:r w:rsidRPr="00962B8E">
        <w:t>subclause 5.</w:t>
      </w:r>
      <w:r w:rsidRPr="00962B8E">
        <w:rPr>
          <w:lang w:eastAsia="ko-KR"/>
        </w:rPr>
        <w:t>5</w:t>
      </w:r>
      <w:r w:rsidRPr="00962B8E">
        <w:t>.</w:t>
      </w:r>
      <w:r w:rsidRPr="00962B8E">
        <w:rPr>
          <w:lang w:eastAsia="ko-KR"/>
        </w:rPr>
        <w:t>5</w:t>
      </w:r>
      <w:r w:rsidRPr="00962B8E">
        <w:t>;</w:t>
      </w:r>
    </w:p>
    <w:p w:rsidR="00C8170D" w:rsidRPr="00962B8E" w:rsidRDefault="00C8170D" w:rsidP="00C8170D">
      <w:pPr>
        <w:pStyle w:val="B1"/>
        <w:rPr>
          <w:lang w:eastAsia="ko-KR"/>
        </w:rPr>
      </w:pPr>
      <w:r w:rsidRPr="00962B8E">
        <w:t>-</w:t>
      </w:r>
      <w:r w:rsidRPr="00962B8E">
        <w:tab/>
        <w:t xml:space="preserve">deliver the </w:t>
      </w:r>
      <w:r w:rsidRPr="00962B8E">
        <w:rPr>
          <w:lang w:eastAsia="ko-KR"/>
        </w:rPr>
        <w:t xml:space="preserve">resulting </w:t>
      </w:r>
      <w:r w:rsidRPr="00962B8E">
        <w:t>PDCP SDU to upper layer</w:t>
      </w:r>
      <w:r w:rsidRPr="00962B8E">
        <w:rPr>
          <w:lang w:eastAsia="ko-KR"/>
        </w:rPr>
        <w:t>.</w:t>
      </w:r>
    </w:p>
    <w:p w:rsidR="00C8170D" w:rsidRPr="00962B8E" w:rsidRDefault="00C8170D" w:rsidP="00C8170D">
      <w:pPr>
        <w:pStyle w:val="50"/>
        <w:rPr>
          <w:lang w:eastAsia="ko-KR"/>
        </w:rPr>
      </w:pPr>
      <w:r w:rsidRPr="00962B8E">
        <w:rPr>
          <w:lang w:eastAsia="ko-KR"/>
        </w:rPr>
        <w:t>5.1.2.1.4</w:t>
      </w:r>
      <w:r w:rsidRPr="00962B8E">
        <w:rPr>
          <w:lang w:eastAsia="ko-KR"/>
        </w:rPr>
        <w:tab/>
        <w:t xml:space="preserve">Procedures </w:t>
      </w:r>
      <w:ins w:id="84" w:author="LG" w:date="2018-03-29T13:24:00Z">
        <w:r w:rsidR="006D731A">
          <w:rPr>
            <w:lang w:eastAsia="ko-KR"/>
          </w:rPr>
          <w:t xml:space="preserve">for SRBs, </w:t>
        </w:r>
      </w:ins>
      <w:r w:rsidRPr="00962B8E">
        <w:rPr>
          <w:lang w:eastAsia="ko-KR"/>
        </w:rPr>
        <w:t>for DRBs mapped on RLC AM</w:t>
      </w:r>
      <w:ins w:id="85" w:author="LG" w:date="2018-03-29T13:24:00Z">
        <w:r w:rsidR="006D731A">
          <w:rPr>
            <w:lang w:eastAsia="ko-KR"/>
          </w:rPr>
          <w:t>, for DRBs mapped on RLC UM</w:t>
        </w:r>
      </w:ins>
      <w:ins w:id="86" w:author="Ericsson" w:date="2018-03-16T16:08:00Z">
        <w:r w:rsidR="00C66B44">
          <w:rPr>
            <w:lang w:eastAsia="ko-KR"/>
          </w:rPr>
          <w:t xml:space="preserve"> </w:t>
        </w:r>
      </w:ins>
      <w:r w:rsidRPr="00962B8E">
        <w:rPr>
          <w:lang w:eastAsia="ko-KR"/>
        </w:rPr>
        <w:t>and for LWA bearers when the reordering function is used</w:t>
      </w:r>
      <w:ins w:id="87" w:author="Ericsson" w:date="2018-01-16T09:42:00Z">
        <w:r w:rsidR="00865DF2">
          <w:rPr>
            <w:lang w:eastAsia="ko-KR"/>
          </w:rPr>
          <w:t xml:space="preserve"> </w:t>
        </w:r>
      </w:ins>
    </w:p>
    <w:p w:rsidR="00C8170D" w:rsidRPr="00962B8E" w:rsidRDefault="00C8170D" w:rsidP="00C8170D">
      <w:pPr>
        <w:rPr>
          <w:lang w:eastAsia="ko-KR"/>
        </w:rPr>
      </w:pPr>
      <w:r w:rsidRPr="00962B8E">
        <w:rPr>
          <w:lang w:eastAsia="ko-KR"/>
        </w:rPr>
        <w:t xml:space="preserve">For </w:t>
      </w:r>
      <w:ins w:id="88" w:author="LG" w:date="2018-03-29T13:26:00Z">
        <w:r w:rsidR="006D731A">
          <w:rPr>
            <w:lang w:eastAsia="ko-KR"/>
          </w:rPr>
          <w:t xml:space="preserve">SRBs, for </w:t>
        </w:r>
      </w:ins>
      <w:r w:rsidRPr="00962B8E">
        <w:rPr>
          <w:lang w:eastAsia="ko-KR"/>
        </w:rPr>
        <w:t>DRBs mapped on RLC AM</w:t>
      </w:r>
      <w:ins w:id="89" w:author="LG" w:date="2018-03-30T10:43:00Z">
        <w:r w:rsidR="005C72E0">
          <w:rPr>
            <w:lang w:eastAsia="ko-KR"/>
          </w:rPr>
          <w:t>,</w:t>
        </w:r>
      </w:ins>
      <w:ins w:id="90" w:author="Ericsson" w:date="2018-03-27T14:58:00Z">
        <w:r w:rsidR="00E657D2">
          <w:rPr>
            <w:lang w:eastAsia="ko-KR"/>
          </w:rPr>
          <w:t xml:space="preserve"> </w:t>
        </w:r>
      </w:ins>
      <w:ins w:id="91" w:author="LG" w:date="2018-03-29T13:26:00Z">
        <w:r w:rsidR="006D731A">
          <w:rPr>
            <w:lang w:eastAsia="ko-KR"/>
          </w:rPr>
          <w:t>for DRBs mapped on</w:t>
        </w:r>
      </w:ins>
      <w:ins w:id="92" w:author="LG" w:date="2018-03-30T10:43:00Z">
        <w:r w:rsidR="005C72E0">
          <w:rPr>
            <w:lang w:eastAsia="ko-KR"/>
          </w:rPr>
          <w:t xml:space="preserve"> RLC UM</w:t>
        </w:r>
      </w:ins>
      <w:r w:rsidR="004A6A07">
        <w:rPr>
          <w:lang w:eastAsia="ko-KR"/>
        </w:rPr>
        <w:t>,</w:t>
      </w:r>
      <w:r w:rsidRPr="00962B8E">
        <w:rPr>
          <w:lang w:eastAsia="ko-KR"/>
        </w:rPr>
        <w:t xml:space="preserve"> </w:t>
      </w:r>
      <w:r w:rsidR="005C72E0">
        <w:rPr>
          <w:lang w:eastAsia="ko-KR"/>
        </w:rPr>
        <w:t xml:space="preserve">and </w:t>
      </w:r>
      <w:r w:rsidRPr="00962B8E">
        <w:rPr>
          <w:lang w:eastAsia="ko-KR"/>
        </w:rPr>
        <w:t>for LWA bearers, the PDCP entity shall use the reordering function as specified in this section when:</w:t>
      </w:r>
    </w:p>
    <w:p w:rsidR="00C8170D" w:rsidRDefault="00C8170D" w:rsidP="00C8170D">
      <w:pPr>
        <w:pStyle w:val="B1"/>
        <w:rPr>
          <w:ins w:id="93" w:author="LG" w:date="2018-03-29T13:27:00Z"/>
          <w:lang w:eastAsia="ko-KR"/>
        </w:rPr>
      </w:pPr>
      <w:r w:rsidRPr="00962B8E">
        <w:rPr>
          <w:lang w:eastAsia="ko-KR"/>
        </w:rPr>
        <w:t>-</w:t>
      </w:r>
      <w:r w:rsidRPr="00962B8E">
        <w:rPr>
          <w:lang w:eastAsia="ko-KR"/>
        </w:rPr>
        <w:tab/>
      </w:r>
      <w:proofErr w:type="gramStart"/>
      <w:r w:rsidRPr="00962B8E">
        <w:rPr>
          <w:lang w:eastAsia="ko-KR"/>
        </w:rPr>
        <w:t>the</w:t>
      </w:r>
      <w:proofErr w:type="gramEnd"/>
      <w:r w:rsidRPr="00962B8E">
        <w:rPr>
          <w:lang w:eastAsia="ko-KR"/>
        </w:rPr>
        <w:t xml:space="preserve"> PDCP entity is associated with two </w:t>
      </w:r>
      <w:r w:rsidR="005C72E0">
        <w:rPr>
          <w:lang w:eastAsia="ko-KR"/>
        </w:rPr>
        <w:t xml:space="preserve">AM </w:t>
      </w:r>
      <w:r w:rsidRPr="00962B8E">
        <w:rPr>
          <w:lang w:eastAsia="ko-KR"/>
        </w:rPr>
        <w:t>RLC entities; or</w:t>
      </w:r>
    </w:p>
    <w:p w:rsidR="006D731A" w:rsidRPr="00962B8E" w:rsidRDefault="006D731A" w:rsidP="00C8170D">
      <w:pPr>
        <w:pStyle w:val="B1"/>
        <w:rPr>
          <w:lang w:eastAsia="ko-KR"/>
        </w:rPr>
      </w:pPr>
      <w:ins w:id="94" w:author="LG" w:date="2018-03-29T13:27:00Z">
        <w:r>
          <w:rPr>
            <w:lang w:eastAsia="ko-KR"/>
          </w:rPr>
          <w:t>-</w:t>
        </w:r>
        <w:r>
          <w:rPr>
            <w:lang w:eastAsia="ko-KR"/>
          </w:rPr>
          <w:tab/>
          <w:t>the PDCP entity is associated with four UM RLC entities; or</w:t>
        </w:r>
      </w:ins>
    </w:p>
    <w:p w:rsidR="00C8170D" w:rsidRPr="00962B8E" w:rsidRDefault="00C8170D" w:rsidP="00C8170D">
      <w:pPr>
        <w:pStyle w:val="B1"/>
        <w:rPr>
          <w:lang w:eastAsia="ko-KR"/>
        </w:rPr>
      </w:pPr>
      <w:r w:rsidRPr="00962B8E">
        <w:rPr>
          <w:lang w:eastAsia="ko-KR"/>
        </w:rPr>
        <w:t>-</w:t>
      </w:r>
      <w:r w:rsidRPr="00962B8E">
        <w:rPr>
          <w:lang w:eastAsia="ko-KR"/>
        </w:rPr>
        <w:tab/>
        <w:t>the PDCP entity is configured for a LWA bearer; or</w:t>
      </w:r>
    </w:p>
    <w:p w:rsidR="00A56CF8" w:rsidRPr="00962B8E" w:rsidRDefault="00C8170D" w:rsidP="00A56CF8">
      <w:pPr>
        <w:pStyle w:val="B1"/>
        <w:rPr>
          <w:lang w:eastAsia="ko-KR"/>
        </w:rPr>
      </w:pPr>
      <w:r w:rsidRPr="00962B8E">
        <w:rPr>
          <w:lang w:eastAsia="ko-KR"/>
        </w:rPr>
        <w:t>-</w:t>
      </w:r>
      <w:r w:rsidRPr="00962B8E">
        <w:rPr>
          <w:lang w:eastAsia="ko-KR"/>
        </w:rPr>
        <w:tab/>
        <w:t xml:space="preserve">the PDCP entity is associated with one AM RLC entity </w:t>
      </w:r>
      <w:ins w:id="95" w:author="LG" w:date="2018-03-29T13:27:00Z">
        <w:r w:rsidR="006D731A">
          <w:rPr>
            <w:lang w:eastAsia="ko-KR"/>
          </w:rPr>
          <w:t xml:space="preserve">or two UM RLC entities </w:t>
        </w:r>
      </w:ins>
      <w:r w:rsidRPr="00962B8E">
        <w:rPr>
          <w:lang w:eastAsia="ko-KR"/>
        </w:rPr>
        <w:t xml:space="preserve">after it was, according to the most recent reconfiguration, associated with two AM RLC entities </w:t>
      </w:r>
      <w:ins w:id="96" w:author="LG" w:date="2018-03-29T13:27:00Z">
        <w:r w:rsidR="006D731A">
          <w:rPr>
            <w:lang w:eastAsia="ko-KR"/>
          </w:rPr>
          <w:t xml:space="preserve">or four UM RLC entities, </w:t>
        </w:r>
      </w:ins>
      <w:r w:rsidRPr="00962B8E">
        <w:rPr>
          <w:lang w:eastAsia="ko-KR"/>
        </w:rPr>
        <w:t>or configured for a LWA bearer without performing PDCP re-establishment</w:t>
      </w:r>
      <w:r w:rsidR="006D731A">
        <w:rPr>
          <w:lang w:eastAsia="ko-KR"/>
        </w:rPr>
        <w:t>.</w:t>
      </w:r>
      <w:r w:rsidR="00A56CF8">
        <w:rPr>
          <w:lang w:eastAsia="ko-KR"/>
        </w:rPr>
        <w:t xml:space="preserve"> </w:t>
      </w:r>
    </w:p>
    <w:p w:rsidR="00C8170D" w:rsidRPr="00962B8E" w:rsidRDefault="00C8170D" w:rsidP="00C8170D">
      <w:pPr>
        <w:rPr>
          <w:lang w:eastAsia="ko-KR"/>
        </w:rPr>
      </w:pPr>
      <w:r w:rsidRPr="00962B8E">
        <w:rPr>
          <w:lang w:eastAsia="ko-KR"/>
        </w:rPr>
        <w:t xml:space="preserve">The PDCP entity shall not use the reordering function in other cases. </w:t>
      </w:r>
    </w:p>
    <w:p w:rsidR="00C8170D" w:rsidRPr="00962B8E" w:rsidRDefault="00C8170D" w:rsidP="00C8170D">
      <w:pPr>
        <w:pStyle w:val="6"/>
        <w:rPr>
          <w:lang w:eastAsia="ko-KR"/>
        </w:rPr>
      </w:pPr>
      <w:r w:rsidRPr="00962B8E">
        <w:rPr>
          <w:lang w:eastAsia="ko-KR"/>
        </w:rPr>
        <w:t>5.1.2.1.4.1</w:t>
      </w:r>
      <w:r w:rsidRPr="00962B8E">
        <w:rPr>
          <w:lang w:eastAsia="ko-KR"/>
        </w:rPr>
        <w:tab/>
        <w:t>Procedures when a PDCP PDU is received from the lower layers</w:t>
      </w:r>
    </w:p>
    <w:p w:rsidR="00C8170D" w:rsidRPr="00962B8E" w:rsidRDefault="00C8170D" w:rsidP="00C8170D">
      <w:r w:rsidRPr="00962B8E">
        <w:rPr>
          <w:lang w:eastAsia="ko-KR"/>
        </w:rPr>
        <w:t xml:space="preserve">For </w:t>
      </w:r>
      <w:ins w:id="97" w:author="LG" w:date="2018-03-29T13:27:00Z">
        <w:r w:rsidR="006D731A">
          <w:rPr>
            <w:lang w:eastAsia="ko-KR"/>
          </w:rPr>
          <w:t>SRBs</w:t>
        </w:r>
      </w:ins>
      <w:ins w:id="98" w:author="LG" w:date="2018-03-30T10:44:00Z">
        <w:r w:rsidR="005C72E0">
          <w:rPr>
            <w:lang w:eastAsia="ko-KR"/>
          </w:rPr>
          <w:t>,</w:t>
        </w:r>
      </w:ins>
      <w:ins w:id="99" w:author="LG" w:date="2018-03-29T13:27:00Z">
        <w:r w:rsidR="006D731A">
          <w:rPr>
            <w:lang w:eastAsia="ko-KR"/>
          </w:rPr>
          <w:t xml:space="preserve"> for </w:t>
        </w:r>
      </w:ins>
      <w:r w:rsidRPr="00962B8E">
        <w:rPr>
          <w:lang w:eastAsia="ko-KR"/>
        </w:rPr>
        <w:t>DRBs mapped on RLC AM</w:t>
      </w:r>
      <w:ins w:id="100" w:author="LG" w:date="2018-03-30T10:44:00Z">
        <w:r w:rsidR="005C72E0">
          <w:rPr>
            <w:lang w:eastAsia="ko-KR"/>
          </w:rPr>
          <w:t xml:space="preserve">, </w:t>
        </w:r>
      </w:ins>
      <w:ins w:id="101" w:author="LG" w:date="2018-03-29T13:28:00Z">
        <w:r w:rsidR="006D731A">
          <w:rPr>
            <w:lang w:eastAsia="ko-KR"/>
          </w:rPr>
          <w:t xml:space="preserve">for </w:t>
        </w:r>
        <w:r w:rsidR="006D731A" w:rsidRPr="00962B8E">
          <w:rPr>
            <w:lang w:eastAsia="ko-KR"/>
          </w:rPr>
          <w:t xml:space="preserve">DRBs mapped on </w:t>
        </w:r>
      </w:ins>
      <w:ins w:id="102" w:author="LG" w:date="2018-03-30T10:44:00Z">
        <w:r w:rsidR="005C72E0">
          <w:rPr>
            <w:lang w:eastAsia="ko-KR"/>
          </w:rPr>
          <w:t xml:space="preserve">RLC UM, </w:t>
        </w:r>
      </w:ins>
      <w:r w:rsidRPr="00962B8E">
        <w:rPr>
          <w:lang w:eastAsia="ko-KR"/>
        </w:rPr>
        <w:t>and for LWA bearers, when the reordering function is used,</w:t>
      </w:r>
      <w:r w:rsidRPr="00962B8E">
        <w:t xml:space="preserve"> </w:t>
      </w:r>
      <w:r w:rsidRPr="00962B8E">
        <w:rPr>
          <w:lang w:eastAsia="ko-KR"/>
        </w:rPr>
        <w:t>a</w:t>
      </w:r>
      <w:r w:rsidRPr="00962B8E">
        <w:t>t reception of a PDCP Data PDU from lower layers, the UE shall:</w:t>
      </w:r>
    </w:p>
    <w:p w:rsidR="00C8170D" w:rsidRPr="00962B8E" w:rsidRDefault="00C8170D" w:rsidP="00C8170D">
      <w:pPr>
        <w:pStyle w:val="B1"/>
        <w:rPr>
          <w:lang w:eastAsia="ko-KR"/>
        </w:rPr>
      </w:pPr>
      <w:r w:rsidRPr="00962B8E">
        <w:lastRenderedPageBreak/>
        <w:t>-</w:t>
      </w:r>
      <w:r w:rsidRPr="00962B8E">
        <w:tab/>
        <w:t xml:space="preserve">if </w:t>
      </w:r>
      <w:r w:rsidRPr="00962B8E">
        <w:rPr>
          <w:snapToGrid w:val="0"/>
        </w:rPr>
        <w:t xml:space="preserve">received </w:t>
      </w:r>
      <w:r w:rsidRPr="00962B8E">
        <w:rPr>
          <w:lang w:eastAsia="ko-KR"/>
        </w:rPr>
        <w:t>PDCP</w:t>
      </w:r>
      <w:r w:rsidRPr="00962B8E">
        <w:rPr>
          <w:snapToGrid w:val="0"/>
        </w:rPr>
        <w:t xml:space="preserve"> SN</w:t>
      </w:r>
      <w:r w:rsidRPr="00962B8E">
        <w:t xml:space="preserve"> – Last_Submitted_PDCP_RX_SN &gt; Reordering_Window or 0 &lt;= Last_Submitted_PDCP_RX_SN – </w:t>
      </w:r>
      <w:r w:rsidRPr="00962B8E">
        <w:rPr>
          <w:snapToGrid w:val="0"/>
        </w:rPr>
        <w:t>received PDCP SN</w:t>
      </w:r>
      <w:r w:rsidRPr="00962B8E">
        <w:t xml:space="preserve"> &lt; Reordering_Window:</w:t>
      </w:r>
    </w:p>
    <w:p w:rsidR="00C8170D" w:rsidRPr="00962B8E" w:rsidRDefault="00C8170D" w:rsidP="00C8170D">
      <w:pPr>
        <w:pStyle w:val="B2"/>
        <w:rPr>
          <w:lang w:eastAsia="ko-KR"/>
        </w:rPr>
      </w:pPr>
      <w:r w:rsidRPr="00962B8E">
        <w:t>-</w:t>
      </w:r>
      <w:r w:rsidRPr="00962B8E">
        <w:tab/>
        <w:t>if th</w:t>
      </w:r>
      <w:r w:rsidRPr="00962B8E">
        <w:rPr>
          <w:lang w:eastAsia="ko-KR"/>
        </w:rPr>
        <w:t>e</w:t>
      </w:r>
      <w:r w:rsidRPr="00962B8E">
        <w:t xml:space="preserve"> </w:t>
      </w:r>
      <w:r w:rsidRPr="00962B8E">
        <w:rPr>
          <w:lang w:eastAsia="ko-KR"/>
        </w:rPr>
        <w:t>PDCP</w:t>
      </w:r>
      <w:r w:rsidRPr="00962B8E">
        <w:t xml:space="preserve"> </w:t>
      </w:r>
      <w:r w:rsidRPr="00962B8E">
        <w:rPr>
          <w:lang w:eastAsia="ko-KR"/>
        </w:rPr>
        <w:t>PDU was received on WLAN:</w:t>
      </w:r>
    </w:p>
    <w:p w:rsidR="00C8170D" w:rsidRPr="00962B8E" w:rsidRDefault="00C8170D" w:rsidP="00C8170D">
      <w:pPr>
        <w:pStyle w:val="B3"/>
      </w:pPr>
      <w:r w:rsidRPr="00962B8E">
        <w:t>-</w:t>
      </w:r>
      <w:r w:rsidRPr="00962B8E">
        <w:tab/>
        <w:t xml:space="preserve">if </w:t>
      </w:r>
      <w:r w:rsidRPr="00962B8E">
        <w:rPr>
          <w:snapToGrid w:val="0"/>
        </w:rPr>
        <w:t xml:space="preserve">received PDCP SN &gt; </w:t>
      </w:r>
      <w:r w:rsidRPr="00962B8E">
        <w:t>Next_PDCP_RX_SN:</w:t>
      </w:r>
    </w:p>
    <w:p w:rsidR="00C8170D" w:rsidRPr="00962B8E" w:rsidRDefault="00C8170D" w:rsidP="00C8170D">
      <w:pPr>
        <w:pStyle w:val="B4"/>
        <w:rPr>
          <w:lang w:eastAsia="ko-KR"/>
        </w:rPr>
      </w:pPr>
      <w:r w:rsidRPr="00962B8E">
        <w:t>-</w:t>
      </w:r>
      <w:r w:rsidRPr="00962B8E">
        <w:rPr>
          <w:lang w:eastAsia="ko-KR"/>
        </w:rPr>
        <w:tab/>
      </w:r>
      <w:r w:rsidRPr="00962B8E">
        <w:t xml:space="preserve">for the purpose of setting the HRW field in the LWA status report, use COUNT based on RX_HFN - 1 and the </w:t>
      </w:r>
      <w:r w:rsidRPr="00962B8E">
        <w:rPr>
          <w:lang w:eastAsia="ko-KR"/>
        </w:rPr>
        <w:t xml:space="preserve">received </w:t>
      </w:r>
      <w:r w:rsidRPr="00962B8E">
        <w:t>PDCP SN;</w:t>
      </w:r>
    </w:p>
    <w:p w:rsidR="00C8170D" w:rsidRPr="00962B8E" w:rsidRDefault="00C8170D" w:rsidP="00C8170D">
      <w:pPr>
        <w:pStyle w:val="B3"/>
      </w:pPr>
      <w:r w:rsidRPr="00962B8E">
        <w:t>-</w:t>
      </w:r>
      <w:r w:rsidRPr="00962B8E">
        <w:tab/>
        <w:t>else:</w:t>
      </w:r>
    </w:p>
    <w:p w:rsidR="00C8170D" w:rsidRDefault="00C8170D" w:rsidP="00C8170D">
      <w:pPr>
        <w:pStyle w:val="B4"/>
        <w:rPr>
          <w:ins w:id="103" w:author="Ericsson" w:date="2018-01-16T10:04:00Z"/>
        </w:rPr>
      </w:pPr>
      <w:r w:rsidRPr="00962B8E">
        <w:t>-</w:t>
      </w:r>
      <w:r w:rsidRPr="00962B8E">
        <w:rPr>
          <w:lang w:eastAsia="ko-KR"/>
        </w:rPr>
        <w:tab/>
      </w:r>
      <w:r w:rsidRPr="00962B8E">
        <w:t xml:space="preserve">for the purpose of setting the HRW field in the LWA status report, use COUNT based on RX_HFN and the </w:t>
      </w:r>
      <w:r w:rsidRPr="00962B8E">
        <w:rPr>
          <w:lang w:eastAsia="ko-KR"/>
        </w:rPr>
        <w:t xml:space="preserve">received </w:t>
      </w:r>
      <w:r w:rsidRPr="00962B8E">
        <w:t>PDCP SN;</w:t>
      </w:r>
    </w:p>
    <w:p w:rsidR="005C72E0" w:rsidRDefault="005C72E0" w:rsidP="005C72E0">
      <w:pPr>
        <w:pStyle w:val="B2"/>
        <w:rPr>
          <w:ins w:id="104" w:author="LG" w:date="2018-03-30T10:45:00Z"/>
        </w:rPr>
      </w:pPr>
      <w:ins w:id="105" w:author="LG" w:date="2018-03-30T10:45:00Z">
        <w:r>
          <w:t>-</w:t>
        </w:r>
        <w:r>
          <w:tab/>
          <w:t xml:space="preserve">if </w:t>
        </w:r>
        <w:r>
          <w:rPr>
            <w:snapToGrid w:val="0"/>
          </w:rPr>
          <w:t xml:space="preserve">received PDCP SN &gt; </w:t>
        </w:r>
        <w:r>
          <w:t>Next_PDCP_RX_SN:</w:t>
        </w:r>
      </w:ins>
    </w:p>
    <w:p w:rsidR="005C72E0" w:rsidRPr="006A76EF" w:rsidRDefault="005C72E0" w:rsidP="005C72E0">
      <w:pPr>
        <w:pStyle w:val="B3"/>
        <w:rPr>
          <w:ins w:id="106" w:author="LG" w:date="2018-03-30T10:45:00Z"/>
        </w:rPr>
      </w:pPr>
      <w:ins w:id="107" w:author="LG" w:date="2018-03-30T10:45:00Z">
        <w:r>
          <w:t>-</w:t>
        </w:r>
        <w:r>
          <w:tab/>
          <w:t xml:space="preserve">decipher the PDCP PDU as specified in </w:t>
        </w:r>
        <w:r>
          <w:rPr>
            <w:rFonts w:hint="eastAsia"/>
            <w:lang w:eastAsia="ko-KR"/>
          </w:rPr>
          <w:t xml:space="preserve">the subclause </w:t>
        </w:r>
        <w:r>
          <w:t>5.</w:t>
        </w:r>
        <w:r>
          <w:rPr>
            <w:rFonts w:hint="eastAsia"/>
            <w:lang w:eastAsia="ko-KR"/>
          </w:rPr>
          <w:t>6</w:t>
        </w:r>
        <w:r>
          <w:t>,</w:t>
        </w:r>
        <w:r>
          <w:rPr>
            <w:lang w:val="en-US"/>
          </w:rPr>
          <w:t xml:space="preserve"> and perform integrity verification of the PDCP Data PDU (if applicable)</w:t>
        </w:r>
        <w:r>
          <w:t xml:space="preserve"> </w:t>
        </w:r>
        <w:r w:rsidRPr="006A76EF">
          <w:t xml:space="preserve">using COUNT based on RX_HFN - 1 and the </w:t>
        </w:r>
        <w:r w:rsidRPr="006A76EF">
          <w:rPr>
            <w:rFonts w:hint="eastAsia"/>
            <w:lang w:eastAsia="ko-KR"/>
          </w:rPr>
          <w:t xml:space="preserve">received </w:t>
        </w:r>
        <w:r w:rsidRPr="006A76EF">
          <w:t>PDCP SN;</w:t>
        </w:r>
      </w:ins>
    </w:p>
    <w:p w:rsidR="005C72E0" w:rsidRPr="006A76EF" w:rsidRDefault="005C72E0" w:rsidP="005C72E0">
      <w:pPr>
        <w:pStyle w:val="B2"/>
        <w:rPr>
          <w:ins w:id="108" w:author="LG" w:date="2018-03-30T10:45:00Z"/>
          <w:lang w:eastAsia="ko-KR"/>
        </w:rPr>
      </w:pPr>
      <w:ins w:id="109" w:author="LG" w:date="2018-03-30T10:45:00Z">
        <w:r w:rsidRPr="006A76EF">
          <w:t>-</w:t>
        </w:r>
        <w:r w:rsidRPr="006A76EF">
          <w:tab/>
          <w:t>else</w:t>
        </w:r>
        <w:r>
          <w:rPr>
            <w:rFonts w:hint="eastAsia"/>
            <w:lang w:eastAsia="ko-KR"/>
          </w:rPr>
          <w:t>:</w:t>
        </w:r>
      </w:ins>
    </w:p>
    <w:p w:rsidR="005C72E0" w:rsidRDefault="005C72E0" w:rsidP="005C72E0">
      <w:pPr>
        <w:pStyle w:val="B3"/>
        <w:rPr>
          <w:ins w:id="110" w:author="LG" w:date="2018-03-30T10:45:00Z"/>
        </w:rPr>
      </w:pPr>
      <w:ins w:id="111" w:author="LG" w:date="2018-03-30T10:45:00Z">
        <w:r w:rsidRPr="006A76EF">
          <w:t>-</w:t>
        </w:r>
        <w:r w:rsidRPr="006A76EF">
          <w:tab/>
          <w:t xml:space="preserve">decipher the PDCP PDU as specified in </w:t>
        </w:r>
        <w:r w:rsidRPr="006A76EF">
          <w:rPr>
            <w:rFonts w:hint="eastAsia"/>
            <w:lang w:eastAsia="ko-KR"/>
          </w:rPr>
          <w:t xml:space="preserve">the subclause </w:t>
        </w:r>
        <w:r w:rsidRPr="006A76EF">
          <w:t>5.</w:t>
        </w:r>
        <w:r w:rsidRPr="006A76EF">
          <w:rPr>
            <w:rFonts w:hint="eastAsia"/>
            <w:lang w:eastAsia="ko-KR"/>
          </w:rPr>
          <w:t>6</w:t>
        </w:r>
        <w:r w:rsidRPr="006A76EF">
          <w:t xml:space="preserve">, </w:t>
        </w:r>
        <w:r>
          <w:rPr>
            <w:lang w:val="en-US"/>
          </w:rPr>
          <w:t xml:space="preserve">and perform integrity verification of the PDCP Data PDU (if applicable) </w:t>
        </w:r>
        <w:r w:rsidRPr="006A76EF">
          <w:t xml:space="preserve">using COUNT based on RX_HFN and the </w:t>
        </w:r>
        <w:r w:rsidRPr="006A76EF">
          <w:rPr>
            <w:rFonts w:hint="eastAsia"/>
            <w:lang w:eastAsia="ko-KR"/>
          </w:rPr>
          <w:t xml:space="preserve">received </w:t>
        </w:r>
        <w:r w:rsidRPr="006A76EF">
          <w:t>PDCP SN</w:t>
        </w:r>
        <w:r>
          <w:t>;</w:t>
        </w:r>
      </w:ins>
    </w:p>
    <w:p w:rsidR="005C72E0" w:rsidRDefault="005C72E0" w:rsidP="005C72E0">
      <w:pPr>
        <w:pStyle w:val="B2"/>
        <w:rPr>
          <w:ins w:id="112" w:author="LG" w:date="2018-03-30T10:45:00Z"/>
        </w:rPr>
      </w:pPr>
      <w:ins w:id="113" w:author="LG" w:date="2018-03-30T10:45:00Z">
        <w:r>
          <w:t>-</w:t>
        </w:r>
        <w:r>
          <w:tab/>
          <w:t>if integrity verification fails:</w:t>
        </w:r>
      </w:ins>
    </w:p>
    <w:p w:rsidR="005C72E0" w:rsidRPr="00962B8E" w:rsidRDefault="005C72E0" w:rsidP="005C72E0">
      <w:pPr>
        <w:pStyle w:val="B3"/>
        <w:rPr>
          <w:ins w:id="114" w:author="LG" w:date="2018-03-30T10:45:00Z"/>
        </w:rPr>
      </w:pPr>
      <w:ins w:id="115" w:author="LG" w:date="2018-03-30T10:45:00Z">
        <w:r>
          <w:t>-</w:t>
        </w:r>
        <w:r>
          <w:tab/>
          <w:t>indicate the integrity verification failure to upper layer.</w:t>
        </w:r>
      </w:ins>
    </w:p>
    <w:p w:rsidR="00C8170D" w:rsidRPr="00962B8E" w:rsidRDefault="00C8170D" w:rsidP="00C8170D">
      <w:pPr>
        <w:pStyle w:val="B2"/>
        <w:rPr>
          <w:lang w:eastAsia="ko-KR"/>
        </w:rPr>
      </w:pPr>
      <w:r w:rsidRPr="00962B8E">
        <w:t>-</w:t>
      </w:r>
      <w:r w:rsidRPr="00962B8E">
        <w:tab/>
        <w:t>discard th</w:t>
      </w:r>
      <w:r w:rsidRPr="00962B8E">
        <w:rPr>
          <w:lang w:eastAsia="ko-KR"/>
        </w:rPr>
        <w:t>e</w:t>
      </w:r>
      <w:r w:rsidRPr="00962B8E">
        <w:t xml:space="preserve"> </w:t>
      </w:r>
      <w:r w:rsidRPr="00962B8E">
        <w:rPr>
          <w:lang w:eastAsia="ko-KR"/>
        </w:rPr>
        <w:t>PDCP</w:t>
      </w:r>
      <w:r w:rsidRPr="00962B8E">
        <w:t xml:space="preserve"> </w:t>
      </w:r>
      <w:r w:rsidRPr="00962B8E">
        <w:rPr>
          <w:lang w:eastAsia="ko-KR"/>
        </w:rPr>
        <w:t>PDU</w:t>
      </w:r>
      <w:r w:rsidRPr="00962B8E">
        <w:t>;</w:t>
      </w:r>
    </w:p>
    <w:p w:rsidR="00C8170D" w:rsidRPr="00962B8E" w:rsidRDefault="00C8170D" w:rsidP="00C8170D">
      <w:pPr>
        <w:pStyle w:val="B1"/>
      </w:pPr>
      <w:r w:rsidRPr="00962B8E">
        <w:t>-</w:t>
      </w:r>
      <w:r w:rsidRPr="00962B8E">
        <w:tab/>
      </w:r>
      <w:r w:rsidRPr="00962B8E">
        <w:rPr>
          <w:lang w:eastAsia="ko-KR"/>
        </w:rPr>
        <w:t xml:space="preserve">else </w:t>
      </w:r>
      <w:r w:rsidRPr="00962B8E">
        <w:t>if Next_</w:t>
      </w:r>
      <w:r w:rsidRPr="00962B8E">
        <w:rPr>
          <w:snapToGrid w:val="0"/>
        </w:rPr>
        <w:t>PDCP</w:t>
      </w:r>
      <w:r w:rsidRPr="00962B8E">
        <w:t xml:space="preserve">_RX_SN – </w:t>
      </w:r>
      <w:r w:rsidRPr="00962B8E">
        <w:rPr>
          <w:snapToGrid w:val="0"/>
        </w:rPr>
        <w:t>received PDCP SN</w:t>
      </w:r>
      <w:r w:rsidRPr="00962B8E">
        <w:rPr>
          <w:snapToGrid w:val="0"/>
          <w:lang w:eastAsia="ko-KR"/>
        </w:rPr>
        <w:t xml:space="preserve"> </w:t>
      </w:r>
      <w:r w:rsidRPr="00962B8E">
        <w:t>&gt; Reordering_Window:</w:t>
      </w:r>
    </w:p>
    <w:p w:rsidR="00C8170D" w:rsidRPr="00962B8E" w:rsidRDefault="00C8170D" w:rsidP="00C8170D">
      <w:pPr>
        <w:pStyle w:val="B2"/>
        <w:rPr>
          <w:snapToGrid w:val="0"/>
        </w:rPr>
      </w:pPr>
      <w:r w:rsidRPr="00962B8E">
        <w:rPr>
          <w:snapToGrid w:val="0"/>
        </w:rPr>
        <w:t>-</w:t>
      </w:r>
      <w:r w:rsidRPr="00962B8E">
        <w:rPr>
          <w:snapToGrid w:val="0"/>
        </w:rPr>
        <w:tab/>
        <w:t>increment RX_HFN by one;</w:t>
      </w:r>
    </w:p>
    <w:p w:rsidR="00C8170D" w:rsidRPr="00962B8E" w:rsidRDefault="00C8170D" w:rsidP="00C8170D">
      <w:pPr>
        <w:pStyle w:val="B2"/>
        <w:rPr>
          <w:snapToGrid w:val="0"/>
        </w:rPr>
      </w:pPr>
      <w:r w:rsidRPr="00962B8E">
        <w:rPr>
          <w:snapToGrid w:val="0"/>
        </w:rPr>
        <w:t>-</w:t>
      </w:r>
      <w:r w:rsidRPr="00962B8E">
        <w:rPr>
          <w:snapToGrid w:val="0"/>
        </w:rPr>
        <w:tab/>
      </w:r>
      <w:r w:rsidRPr="00962B8E">
        <w:rPr>
          <w:snapToGrid w:val="0"/>
          <w:lang w:eastAsia="ko-KR"/>
        </w:rPr>
        <w:t>use</w:t>
      </w:r>
      <w:r w:rsidRPr="00962B8E">
        <w:rPr>
          <w:snapToGrid w:val="0"/>
        </w:rPr>
        <w:t xml:space="preserve"> COUNT based on RX_HFN and the received PDCP SN for deciphering </w:t>
      </w:r>
      <w:ins w:id="116" w:author="LG" w:date="2018-03-30T10:45:00Z">
        <w:r w:rsidR="005C72E0">
          <w:rPr>
            <w:snapToGrid w:val="0"/>
            <w:lang w:val="en-US"/>
          </w:rPr>
          <w:t>and integrity verification (if applicable) of</w:t>
        </w:r>
        <w:r w:rsidR="005C72E0" w:rsidRPr="00962B8E">
          <w:rPr>
            <w:snapToGrid w:val="0"/>
          </w:rPr>
          <w:t xml:space="preserve"> </w:t>
        </w:r>
      </w:ins>
      <w:r w:rsidRPr="00962B8E">
        <w:rPr>
          <w:snapToGrid w:val="0"/>
        </w:rPr>
        <w:t>the PDCP PDU;</w:t>
      </w:r>
    </w:p>
    <w:p w:rsidR="00C8170D" w:rsidRPr="00962B8E" w:rsidRDefault="00C8170D" w:rsidP="00C8170D">
      <w:pPr>
        <w:pStyle w:val="B2"/>
        <w:rPr>
          <w:snapToGrid w:val="0"/>
        </w:rPr>
      </w:pPr>
      <w:r w:rsidRPr="00962B8E">
        <w:rPr>
          <w:snapToGrid w:val="0"/>
        </w:rPr>
        <w:t>-</w:t>
      </w:r>
      <w:r w:rsidRPr="00962B8E">
        <w:rPr>
          <w:snapToGrid w:val="0"/>
        </w:rPr>
        <w:tab/>
        <w:t xml:space="preserve">set Next_PDCP_RX_SN to </w:t>
      </w:r>
      <w:r w:rsidRPr="00962B8E">
        <w:rPr>
          <w:snapToGrid w:val="0"/>
          <w:lang w:eastAsia="ko-KR"/>
        </w:rPr>
        <w:t xml:space="preserve">the </w:t>
      </w:r>
      <w:r w:rsidRPr="00962B8E">
        <w:rPr>
          <w:snapToGrid w:val="0"/>
        </w:rPr>
        <w:t>received PDCP SN + 1;</w:t>
      </w:r>
    </w:p>
    <w:p w:rsidR="00C8170D" w:rsidRPr="00962B8E" w:rsidRDefault="00C8170D" w:rsidP="00C8170D">
      <w:pPr>
        <w:pStyle w:val="B1"/>
      </w:pPr>
      <w:r w:rsidRPr="00962B8E">
        <w:t>-</w:t>
      </w:r>
      <w:r w:rsidRPr="00962B8E">
        <w:tab/>
        <w:t xml:space="preserve">else if </w:t>
      </w:r>
      <w:r w:rsidRPr="00962B8E">
        <w:rPr>
          <w:snapToGrid w:val="0"/>
        </w:rPr>
        <w:t>received PDCP SN</w:t>
      </w:r>
      <w:r w:rsidRPr="00962B8E">
        <w:t xml:space="preserve"> – Next_PDCP_RX_SN &gt;= Reordering_Window:</w:t>
      </w:r>
    </w:p>
    <w:p w:rsidR="00C8170D" w:rsidRPr="00962B8E" w:rsidRDefault="00C8170D" w:rsidP="00C8170D">
      <w:pPr>
        <w:pStyle w:val="B2"/>
        <w:rPr>
          <w:snapToGrid w:val="0"/>
        </w:rPr>
      </w:pPr>
      <w:r w:rsidRPr="00962B8E">
        <w:rPr>
          <w:snapToGrid w:val="0"/>
        </w:rPr>
        <w:t>-</w:t>
      </w:r>
      <w:r w:rsidRPr="00962B8E">
        <w:rPr>
          <w:snapToGrid w:val="0"/>
        </w:rPr>
        <w:tab/>
      </w:r>
      <w:r w:rsidRPr="00962B8E">
        <w:rPr>
          <w:snapToGrid w:val="0"/>
          <w:lang w:eastAsia="ko-KR"/>
        </w:rPr>
        <w:t>use</w:t>
      </w:r>
      <w:r w:rsidRPr="00962B8E">
        <w:rPr>
          <w:snapToGrid w:val="0"/>
        </w:rPr>
        <w:t xml:space="preserve"> COUNT based on RX_HFN – 1 and the received PDCP SN for deciphering </w:t>
      </w:r>
      <w:ins w:id="117" w:author="LG" w:date="2018-03-30T10:45:00Z">
        <w:r w:rsidR="005C72E0">
          <w:rPr>
            <w:snapToGrid w:val="0"/>
            <w:lang w:val="en-US"/>
          </w:rPr>
          <w:t>and integrity verification (if applicable) of</w:t>
        </w:r>
        <w:r w:rsidR="005C72E0" w:rsidRPr="00962B8E">
          <w:rPr>
            <w:snapToGrid w:val="0"/>
          </w:rPr>
          <w:t xml:space="preserve"> </w:t>
        </w:r>
      </w:ins>
      <w:r w:rsidRPr="00962B8E">
        <w:rPr>
          <w:snapToGrid w:val="0"/>
        </w:rPr>
        <w:t>the PDCP PDU;</w:t>
      </w:r>
    </w:p>
    <w:p w:rsidR="00C8170D" w:rsidRPr="00962B8E" w:rsidRDefault="00C8170D" w:rsidP="00C8170D">
      <w:pPr>
        <w:pStyle w:val="B1"/>
      </w:pPr>
      <w:r w:rsidRPr="00962B8E">
        <w:t>-</w:t>
      </w:r>
      <w:r w:rsidRPr="00962B8E">
        <w:tab/>
        <w:t xml:space="preserve">else if </w:t>
      </w:r>
      <w:r w:rsidRPr="00962B8E">
        <w:rPr>
          <w:snapToGrid w:val="0"/>
        </w:rPr>
        <w:t>received PDCP SN</w:t>
      </w:r>
      <w:r w:rsidRPr="00962B8E">
        <w:t xml:space="preserve"> &gt;= Next_PDCP_RX_SN:</w:t>
      </w:r>
    </w:p>
    <w:p w:rsidR="00C8170D" w:rsidRPr="00962B8E" w:rsidRDefault="00C8170D" w:rsidP="00C8170D">
      <w:pPr>
        <w:pStyle w:val="B2"/>
        <w:rPr>
          <w:snapToGrid w:val="0"/>
        </w:rPr>
      </w:pPr>
      <w:r w:rsidRPr="00962B8E">
        <w:rPr>
          <w:snapToGrid w:val="0"/>
        </w:rPr>
        <w:t>-</w:t>
      </w:r>
      <w:r w:rsidRPr="00962B8E">
        <w:rPr>
          <w:snapToGrid w:val="0"/>
        </w:rPr>
        <w:tab/>
      </w:r>
      <w:r w:rsidRPr="00962B8E">
        <w:rPr>
          <w:snapToGrid w:val="0"/>
          <w:lang w:eastAsia="ko-KR"/>
        </w:rPr>
        <w:t>use</w:t>
      </w:r>
      <w:r w:rsidRPr="00962B8E">
        <w:rPr>
          <w:snapToGrid w:val="0"/>
        </w:rPr>
        <w:t xml:space="preserve"> COUNT based on RX_HFN and the received PDCP SN for deciphering </w:t>
      </w:r>
      <w:ins w:id="118" w:author="LG" w:date="2018-03-30T10:45:00Z">
        <w:r w:rsidR="005C72E0">
          <w:rPr>
            <w:snapToGrid w:val="0"/>
            <w:lang w:val="en-US"/>
          </w:rPr>
          <w:t>and integrity verification (if applicable) of</w:t>
        </w:r>
        <w:r w:rsidR="005C72E0" w:rsidRPr="00962B8E">
          <w:rPr>
            <w:snapToGrid w:val="0"/>
          </w:rPr>
          <w:t xml:space="preserve"> </w:t>
        </w:r>
      </w:ins>
      <w:r w:rsidRPr="00962B8E">
        <w:rPr>
          <w:snapToGrid w:val="0"/>
        </w:rPr>
        <w:t>the PDCP PDU;</w:t>
      </w:r>
    </w:p>
    <w:p w:rsidR="00C8170D" w:rsidRPr="00962B8E" w:rsidRDefault="00C8170D" w:rsidP="00C8170D">
      <w:pPr>
        <w:pStyle w:val="B2"/>
        <w:rPr>
          <w:snapToGrid w:val="0"/>
        </w:rPr>
      </w:pPr>
      <w:r w:rsidRPr="00962B8E">
        <w:rPr>
          <w:snapToGrid w:val="0"/>
        </w:rPr>
        <w:t>-</w:t>
      </w:r>
      <w:r w:rsidRPr="00962B8E">
        <w:rPr>
          <w:snapToGrid w:val="0"/>
        </w:rPr>
        <w:tab/>
        <w:t>set Next_PDCP_RX_SN to the received PDCP SN + 1;</w:t>
      </w:r>
    </w:p>
    <w:p w:rsidR="00C8170D" w:rsidRPr="00962B8E" w:rsidRDefault="00C8170D" w:rsidP="00C8170D">
      <w:pPr>
        <w:pStyle w:val="B2"/>
        <w:rPr>
          <w:snapToGrid w:val="0"/>
        </w:rPr>
      </w:pPr>
      <w:r w:rsidRPr="00962B8E">
        <w:rPr>
          <w:snapToGrid w:val="0"/>
        </w:rPr>
        <w:t>-</w:t>
      </w:r>
      <w:r w:rsidRPr="00962B8E">
        <w:rPr>
          <w:snapToGrid w:val="0"/>
        </w:rPr>
        <w:tab/>
        <w:t>if Next_PDCP_RX_SN is larger than Maximum_PDCP_SN:</w:t>
      </w:r>
    </w:p>
    <w:p w:rsidR="00C8170D" w:rsidRPr="00962B8E" w:rsidRDefault="00C8170D" w:rsidP="00C8170D">
      <w:pPr>
        <w:pStyle w:val="B3"/>
      </w:pPr>
      <w:r w:rsidRPr="00962B8E">
        <w:t>-</w:t>
      </w:r>
      <w:r w:rsidRPr="00962B8E">
        <w:tab/>
        <w:t>set Next_PDCP_RX_SN to 0;</w:t>
      </w:r>
    </w:p>
    <w:p w:rsidR="00C8170D" w:rsidRPr="00962B8E" w:rsidRDefault="00C8170D" w:rsidP="00C8170D">
      <w:pPr>
        <w:pStyle w:val="B3"/>
      </w:pPr>
      <w:r w:rsidRPr="00962B8E">
        <w:t>-</w:t>
      </w:r>
      <w:r w:rsidRPr="00962B8E">
        <w:tab/>
        <w:t>increment RX_HFN by one;</w:t>
      </w:r>
    </w:p>
    <w:p w:rsidR="00C8170D" w:rsidRPr="00962B8E" w:rsidRDefault="00C8170D" w:rsidP="00C8170D">
      <w:pPr>
        <w:pStyle w:val="B1"/>
      </w:pPr>
      <w:r w:rsidRPr="00962B8E">
        <w:t>-</w:t>
      </w:r>
      <w:r w:rsidRPr="00962B8E">
        <w:tab/>
        <w:t xml:space="preserve">else if </w:t>
      </w:r>
      <w:r w:rsidRPr="00962B8E">
        <w:rPr>
          <w:snapToGrid w:val="0"/>
        </w:rPr>
        <w:t>received PDCP SN</w:t>
      </w:r>
      <w:r w:rsidRPr="00962B8E">
        <w:t xml:space="preserve"> &lt; Next_PDCP_RX_SN:</w:t>
      </w:r>
    </w:p>
    <w:p w:rsidR="00C8170D" w:rsidRPr="00962B8E" w:rsidRDefault="00C8170D" w:rsidP="00C8170D">
      <w:pPr>
        <w:pStyle w:val="B2"/>
        <w:rPr>
          <w:snapToGrid w:val="0"/>
          <w:lang w:eastAsia="ko-KR"/>
        </w:rPr>
      </w:pPr>
      <w:r w:rsidRPr="00962B8E">
        <w:rPr>
          <w:snapToGrid w:val="0"/>
        </w:rPr>
        <w:t>-</w:t>
      </w:r>
      <w:r w:rsidRPr="00962B8E">
        <w:rPr>
          <w:snapToGrid w:val="0"/>
        </w:rPr>
        <w:tab/>
      </w:r>
      <w:r w:rsidRPr="00962B8E">
        <w:rPr>
          <w:snapToGrid w:val="0"/>
          <w:lang w:eastAsia="ko-KR"/>
        </w:rPr>
        <w:t>use</w:t>
      </w:r>
      <w:r w:rsidRPr="00962B8E">
        <w:rPr>
          <w:snapToGrid w:val="0"/>
        </w:rPr>
        <w:t xml:space="preserve"> COUNT based on RX_HFN and the received PDCP SN for deciphering </w:t>
      </w:r>
      <w:ins w:id="119" w:author="LG" w:date="2018-03-30T10:45:00Z">
        <w:r w:rsidR="005C72E0">
          <w:rPr>
            <w:snapToGrid w:val="0"/>
            <w:lang w:val="en-US"/>
          </w:rPr>
          <w:t>and integrity verification of</w:t>
        </w:r>
        <w:r w:rsidR="005C72E0" w:rsidRPr="00962B8E">
          <w:rPr>
            <w:snapToGrid w:val="0"/>
          </w:rPr>
          <w:t xml:space="preserve"> </w:t>
        </w:r>
      </w:ins>
      <w:r w:rsidRPr="00962B8E">
        <w:rPr>
          <w:snapToGrid w:val="0"/>
        </w:rPr>
        <w:t>the PDCP PDU;</w:t>
      </w:r>
    </w:p>
    <w:p w:rsidR="00C8170D" w:rsidRPr="00962B8E" w:rsidRDefault="00C8170D" w:rsidP="00C8170D">
      <w:pPr>
        <w:pStyle w:val="B1"/>
        <w:rPr>
          <w:lang w:eastAsia="ko-KR"/>
        </w:rPr>
      </w:pPr>
      <w:r w:rsidRPr="00962B8E">
        <w:rPr>
          <w:lang w:eastAsia="ko-KR"/>
        </w:rPr>
        <w:t>-</w:t>
      </w:r>
      <w:r w:rsidRPr="00962B8E">
        <w:rPr>
          <w:lang w:eastAsia="ko-KR"/>
        </w:rPr>
        <w:tab/>
        <w:t>if the PDCP PDU has not been discarded in the above:</w:t>
      </w:r>
    </w:p>
    <w:p w:rsidR="00C8170D" w:rsidRDefault="00C8170D" w:rsidP="00C8170D">
      <w:pPr>
        <w:pStyle w:val="B2"/>
        <w:rPr>
          <w:ins w:id="120" w:author="Ericsson" w:date="2018-01-16T10:36:00Z"/>
        </w:rPr>
      </w:pPr>
      <w:r w:rsidRPr="00962B8E">
        <w:t>-</w:t>
      </w:r>
      <w:r w:rsidRPr="00962B8E">
        <w:tab/>
        <w:t xml:space="preserve">if </w:t>
      </w:r>
      <w:r w:rsidRPr="00962B8E">
        <w:rPr>
          <w:lang w:eastAsia="ko-KR"/>
        </w:rPr>
        <w:t>a PDCP SDU with the same PDCP SN is stored</w:t>
      </w:r>
      <w:r w:rsidRPr="00962B8E">
        <w:t>:</w:t>
      </w:r>
    </w:p>
    <w:p w:rsidR="005C72E0" w:rsidRDefault="005C72E0" w:rsidP="005C72E0">
      <w:pPr>
        <w:pStyle w:val="B3"/>
        <w:rPr>
          <w:ins w:id="121" w:author="LG" w:date="2018-03-30T10:46:00Z"/>
          <w:snapToGrid w:val="0"/>
        </w:rPr>
      </w:pPr>
      <w:ins w:id="122" w:author="LG" w:date="2018-03-30T10:46:00Z">
        <w:r w:rsidRPr="00EC434E">
          <w:rPr>
            <w:snapToGrid w:val="0"/>
          </w:rPr>
          <w:t>-</w:t>
        </w:r>
        <w:r w:rsidRPr="00EC434E">
          <w:rPr>
            <w:snapToGrid w:val="0"/>
          </w:rPr>
          <w:tab/>
        </w:r>
        <w:r w:rsidRPr="00EC434E">
          <w:t xml:space="preserve">perform deciphering </w:t>
        </w:r>
        <w:r>
          <w:rPr>
            <w:lang w:val="en-US"/>
          </w:rPr>
          <w:t xml:space="preserve">and integrity verification (if applicable) </w:t>
        </w:r>
        <w:r>
          <w:t>of the PDCP PDU;</w:t>
        </w:r>
      </w:ins>
    </w:p>
    <w:p w:rsidR="005C72E0" w:rsidRDefault="005C72E0" w:rsidP="005C72E0">
      <w:pPr>
        <w:pStyle w:val="B3"/>
        <w:rPr>
          <w:ins w:id="123" w:author="LG" w:date="2018-03-30T10:46:00Z"/>
        </w:rPr>
      </w:pPr>
      <w:ins w:id="124" w:author="LG" w:date="2018-03-30T10:46:00Z">
        <w:r>
          <w:lastRenderedPageBreak/>
          <w:t>-</w:t>
        </w:r>
        <w:r>
          <w:tab/>
          <w:t>if integrity verification fails:</w:t>
        </w:r>
      </w:ins>
    </w:p>
    <w:p w:rsidR="005C72E0" w:rsidRPr="00962B8E" w:rsidRDefault="005C72E0" w:rsidP="005C72E0">
      <w:pPr>
        <w:pStyle w:val="B4"/>
        <w:rPr>
          <w:ins w:id="125" w:author="LG" w:date="2018-03-30T10:46:00Z"/>
        </w:rPr>
      </w:pPr>
      <w:ins w:id="126" w:author="LG" w:date="2018-03-30T10:46:00Z">
        <w:r>
          <w:t>-</w:t>
        </w:r>
        <w:r>
          <w:tab/>
          <w:t>indicate the integrity verification failure to upper layer;</w:t>
        </w:r>
      </w:ins>
    </w:p>
    <w:p w:rsidR="00C8170D" w:rsidRPr="00962B8E" w:rsidRDefault="00C8170D" w:rsidP="00C8170D">
      <w:pPr>
        <w:pStyle w:val="B3"/>
        <w:rPr>
          <w:snapToGrid w:val="0"/>
        </w:rPr>
      </w:pPr>
      <w:r w:rsidRPr="00962B8E">
        <w:t>-</w:t>
      </w:r>
      <w:r w:rsidRPr="00962B8E">
        <w:tab/>
      </w:r>
      <w:r w:rsidRPr="00962B8E">
        <w:rPr>
          <w:snapToGrid w:val="0"/>
          <w:lang w:eastAsia="ko-KR"/>
        </w:rPr>
        <w:t>discard the PDCP PDU;</w:t>
      </w:r>
    </w:p>
    <w:p w:rsidR="00C8170D" w:rsidRPr="00962B8E" w:rsidRDefault="00C8170D" w:rsidP="00C8170D">
      <w:pPr>
        <w:pStyle w:val="B2"/>
        <w:rPr>
          <w:snapToGrid w:val="0"/>
        </w:rPr>
      </w:pPr>
      <w:r w:rsidRPr="00962B8E">
        <w:rPr>
          <w:snapToGrid w:val="0"/>
        </w:rPr>
        <w:t>-</w:t>
      </w:r>
      <w:r w:rsidRPr="00962B8E">
        <w:rPr>
          <w:snapToGrid w:val="0"/>
        </w:rPr>
        <w:tab/>
      </w:r>
      <w:r w:rsidRPr="00962B8E">
        <w:rPr>
          <w:lang w:eastAsia="ko-KR"/>
        </w:rPr>
        <w:t>else</w:t>
      </w:r>
      <w:r w:rsidRPr="00962B8E">
        <w:rPr>
          <w:snapToGrid w:val="0"/>
        </w:rPr>
        <w:t>:</w:t>
      </w:r>
    </w:p>
    <w:p w:rsidR="00C8170D" w:rsidRDefault="00C8170D" w:rsidP="00C8170D">
      <w:pPr>
        <w:pStyle w:val="B3"/>
        <w:rPr>
          <w:ins w:id="127" w:author="LG" w:date="2018-03-30T10:46:00Z"/>
          <w:snapToGrid w:val="0"/>
        </w:rPr>
      </w:pPr>
      <w:r w:rsidRPr="00962B8E">
        <w:rPr>
          <w:snapToGrid w:val="0"/>
        </w:rPr>
        <w:t>-</w:t>
      </w:r>
      <w:r w:rsidRPr="00962B8E">
        <w:rPr>
          <w:snapToGrid w:val="0"/>
        </w:rPr>
        <w:tab/>
      </w:r>
      <w:r w:rsidRPr="00962B8E">
        <w:t xml:space="preserve">perform deciphering </w:t>
      </w:r>
      <w:ins w:id="128" w:author="LG" w:date="2018-03-30T10:46:00Z">
        <w:r w:rsidR="005C72E0">
          <w:rPr>
            <w:lang w:val="en-US"/>
          </w:rPr>
          <w:t xml:space="preserve">and integrity verification (if applicable) </w:t>
        </w:r>
      </w:ins>
      <w:r w:rsidRPr="00962B8E">
        <w:t>of the PDCP PDU and</w:t>
      </w:r>
      <w:r w:rsidRPr="00962B8E">
        <w:rPr>
          <w:snapToGrid w:val="0"/>
          <w:lang w:eastAsia="ko-KR"/>
        </w:rPr>
        <w:t xml:space="preserve"> store the resulting PDCP SDU</w:t>
      </w:r>
      <w:r w:rsidRPr="00962B8E">
        <w:rPr>
          <w:snapToGrid w:val="0"/>
        </w:rPr>
        <w:t>;</w:t>
      </w:r>
    </w:p>
    <w:p w:rsidR="005C72E0" w:rsidRDefault="005C72E0" w:rsidP="005C72E0">
      <w:pPr>
        <w:pStyle w:val="B3"/>
        <w:rPr>
          <w:ins w:id="129" w:author="LG" w:date="2018-03-30T10:46:00Z"/>
        </w:rPr>
      </w:pPr>
      <w:ins w:id="130" w:author="LG" w:date="2018-03-30T10:46:00Z">
        <w:r>
          <w:t>-</w:t>
        </w:r>
        <w:r>
          <w:tab/>
          <w:t>if integrity verification fails:</w:t>
        </w:r>
      </w:ins>
    </w:p>
    <w:p w:rsidR="005C72E0" w:rsidRDefault="005C72E0" w:rsidP="005C72E0">
      <w:pPr>
        <w:pStyle w:val="B4"/>
        <w:rPr>
          <w:ins w:id="131" w:author="LG" w:date="2018-03-30T10:46:00Z"/>
        </w:rPr>
      </w:pPr>
      <w:ins w:id="132" w:author="LG" w:date="2018-03-30T10:46:00Z">
        <w:r>
          <w:t>-</w:t>
        </w:r>
        <w:r>
          <w:tab/>
          <w:t>indicate the integrity verification failure to upper layer;</w:t>
        </w:r>
      </w:ins>
    </w:p>
    <w:p w:rsidR="005C72E0" w:rsidRDefault="005C72E0" w:rsidP="005C72E0">
      <w:pPr>
        <w:pStyle w:val="B4"/>
        <w:rPr>
          <w:ins w:id="133" w:author="LG" w:date="2018-03-30T10:46:00Z"/>
        </w:rPr>
      </w:pPr>
      <w:ins w:id="134" w:author="LG" w:date="2018-03-30T10:46:00Z">
        <w:r>
          <w:t>-</w:t>
        </w:r>
        <w:r>
          <w:tab/>
          <w:t xml:space="preserve">discard the PDCP </w:t>
        </w:r>
        <w:r>
          <w:rPr>
            <w:lang w:eastAsia="ko-KR"/>
          </w:rPr>
          <w:t>Data</w:t>
        </w:r>
        <w:r>
          <w:t xml:space="preserve"> PDU.</w:t>
        </w:r>
      </w:ins>
    </w:p>
    <w:p w:rsidR="005C72E0" w:rsidRPr="008525B2" w:rsidRDefault="005C72E0" w:rsidP="005C72E0">
      <w:pPr>
        <w:pStyle w:val="B1"/>
        <w:rPr>
          <w:ins w:id="135" w:author="LG" w:date="2018-03-30T10:46:00Z"/>
          <w:lang w:eastAsia="ko-KR"/>
        </w:rPr>
      </w:pPr>
      <w:ins w:id="136" w:author="LG" w:date="2018-03-30T10:46:00Z">
        <w:r w:rsidRPr="00711702">
          <w:rPr>
            <w:lang w:eastAsia="ko-KR"/>
          </w:rPr>
          <w:t>-</w:t>
        </w:r>
        <w:r w:rsidRPr="00711702">
          <w:rPr>
            <w:lang w:eastAsia="ko-KR"/>
          </w:rPr>
          <w:tab/>
          <w:t>if the PDCP PDU has not been discarded in the above:</w:t>
        </w:r>
      </w:ins>
    </w:p>
    <w:p w:rsidR="00C8170D" w:rsidRPr="00962B8E" w:rsidRDefault="00C8170D" w:rsidP="00C8170D">
      <w:pPr>
        <w:pStyle w:val="B2"/>
        <w:rPr>
          <w:lang w:eastAsia="ko-KR"/>
        </w:rPr>
      </w:pPr>
      <w:r w:rsidRPr="00962B8E">
        <w:t>-</w:t>
      </w:r>
      <w:r w:rsidRPr="00962B8E">
        <w:tab/>
      </w:r>
      <w:r w:rsidRPr="00962B8E">
        <w:rPr>
          <w:lang w:eastAsia="ko-KR"/>
        </w:rPr>
        <w:t>if received PDCP SN = Last_Submitted_PDCP_RX_SN + 1</w:t>
      </w:r>
      <w:r w:rsidRPr="00962B8E">
        <w:rPr>
          <w:lang w:eastAsia="zh-CN"/>
        </w:rPr>
        <w:t xml:space="preserve"> or </w:t>
      </w:r>
      <w:r w:rsidRPr="00962B8E">
        <w:rPr>
          <w:lang w:eastAsia="ko-KR"/>
        </w:rPr>
        <w:t>received PDCP SN = Last_Submitted_PDCP_RX_SN</w:t>
      </w:r>
      <w:r w:rsidRPr="00962B8E">
        <w:t xml:space="preserve"> – </w:t>
      </w:r>
      <w:r w:rsidRPr="00962B8E">
        <w:rPr>
          <w:noProof/>
          <w:lang w:eastAsia="zh-CN"/>
        </w:rPr>
        <w:t>Maximum_PDCP_SN</w:t>
      </w:r>
      <w:r w:rsidRPr="00962B8E">
        <w:rPr>
          <w:lang w:eastAsia="ko-KR"/>
        </w:rPr>
        <w:t>:</w:t>
      </w:r>
    </w:p>
    <w:p w:rsidR="00C8170D" w:rsidRPr="00962B8E" w:rsidRDefault="00C8170D" w:rsidP="00C8170D">
      <w:pPr>
        <w:pStyle w:val="B3"/>
        <w:rPr>
          <w:lang w:eastAsia="ko-KR"/>
        </w:rPr>
      </w:pPr>
      <w:r w:rsidRPr="00962B8E">
        <w:rPr>
          <w:lang w:eastAsia="ko-KR"/>
        </w:rPr>
        <w:t>-</w:t>
      </w:r>
      <w:r w:rsidRPr="00962B8E">
        <w:rPr>
          <w:lang w:eastAsia="ko-KR"/>
        </w:rPr>
        <w:tab/>
        <w:t>deliver to upper layers in ascending order of the associated COUNT value:</w:t>
      </w:r>
    </w:p>
    <w:p w:rsidR="00C8170D" w:rsidRPr="00962B8E" w:rsidRDefault="00C8170D" w:rsidP="00C8170D">
      <w:pPr>
        <w:pStyle w:val="B4"/>
        <w:rPr>
          <w:lang w:eastAsia="ko-KR"/>
        </w:rPr>
      </w:pPr>
      <w:r w:rsidRPr="00962B8E">
        <w:t>-</w:t>
      </w:r>
      <w:r w:rsidRPr="00962B8E">
        <w:rPr>
          <w:lang w:eastAsia="ko-KR"/>
        </w:rPr>
        <w:tab/>
      </w:r>
      <w:r w:rsidRPr="00962B8E">
        <w:t xml:space="preserve">all stored PDCP </w:t>
      </w:r>
      <w:r w:rsidRPr="00962B8E">
        <w:rPr>
          <w:lang w:eastAsia="ko-KR"/>
        </w:rPr>
        <w:t xml:space="preserve">SDU(s) </w:t>
      </w:r>
      <w:r w:rsidRPr="00962B8E">
        <w:t>with consecutively associated COUNT value(s) starting from the COUNT value associated with the received PDCP PDU;</w:t>
      </w:r>
    </w:p>
    <w:p w:rsidR="00C8170D" w:rsidRPr="00962B8E" w:rsidRDefault="00C8170D" w:rsidP="00C8170D">
      <w:pPr>
        <w:pStyle w:val="B3"/>
        <w:rPr>
          <w:lang w:eastAsia="ko-KR"/>
        </w:rPr>
      </w:pPr>
      <w:r w:rsidRPr="00962B8E">
        <w:rPr>
          <w:lang w:eastAsia="ko-KR"/>
        </w:rPr>
        <w:t>-</w:t>
      </w:r>
      <w:r w:rsidRPr="00962B8E">
        <w:rPr>
          <w:lang w:eastAsia="ko-KR"/>
        </w:rPr>
        <w:tab/>
        <w:t>set Last_Submitted_PDCP_RX_SN to the PDCP SN of the last PDCP SDU delivered to upper layers;</w:t>
      </w:r>
    </w:p>
    <w:p w:rsidR="00C8170D" w:rsidRPr="00962B8E" w:rsidRDefault="00C8170D" w:rsidP="00C8170D">
      <w:pPr>
        <w:pStyle w:val="B2"/>
      </w:pPr>
      <w:r w:rsidRPr="00962B8E">
        <w:t>-</w:t>
      </w:r>
      <w:r w:rsidRPr="00962B8E">
        <w:tab/>
        <w:t xml:space="preserve">if </w:t>
      </w:r>
      <w:r w:rsidRPr="00962B8E">
        <w:rPr>
          <w:i/>
          <w:lang w:eastAsia="zh-TW"/>
        </w:rPr>
        <w:t>t-R</w:t>
      </w:r>
      <w:r w:rsidRPr="00962B8E">
        <w:rPr>
          <w:i/>
          <w:lang w:eastAsia="ko-KR"/>
        </w:rPr>
        <w:t>eordering</w:t>
      </w:r>
      <w:r w:rsidRPr="00962B8E">
        <w:t xml:space="preserve"> is running:</w:t>
      </w:r>
    </w:p>
    <w:p w:rsidR="00C8170D" w:rsidRPr="00962B8E" w:rsidRDefault="00C8170D" w:rsidP="00C8170D">
      <w:pPr>
        <w:pStyle w:val="B3"/>
        <w:rPr>
          <w:lang w:eastAsia="ko-KR"/>
        </w:rPr>
      </w:pPr>
      <w:r w:rsidRPr="00962B8E">
        <w:t>-</w:t>
      </w:r>
      <w:r w:rsidRPr="00962B8E">
        <w:rPr>
          <w:lang w:eastAsia="ko-KR"/>
        </w:rPr>
        <w:tab/>
      </w:r>
      <w:r w:rsidRPr="00962B8E">
        <w:t xml:space="preserve">if </w:t>
      </w:r>
      <w:r w:rsidRPr="00962B8E">
        <w:rPr>
          <w:lang w:eastAsia="ko-KR"/>
        </w:rPr>
        <w:t xml:space="preserve">the </w:t>
      </w:r>
      <w:r w:rsidRPr="00962B8E">
        <w:t xml:space="preserve">PDCP </w:t>
      </w:r>
      <w:r w:rsidRPr="00962B8E">
        <w:rPr>
          <w:lang w:eastAsia="ko-KR"/>
        </w:rPr>
        <w:t>S</w:t>
      </w:r>
      <w:r w:rsidRPr="00962B8E">
        <w:t xml:space="preserve">DU with Reordering_PDCP_RX_COUNT </w:t>
      </w:r>
      <w:r w:rsidRPr="00962B8E">
        <w:rPr>
          <w:snapToGrid w:val="0"/>
        </w:rPr>
        <w:t>–</w:t>
      </w:r>
      <w:r w:rsidRPr="00962B8E">
        <w:rPr>
          <w:snapToGrid w:val="0"/>
          <w:lang w:eastAsia="ko-KR"/>
        </w:rPr>
        <w:t xml:space="preserve"> </w:t>
      </w:r>
      <w:r w:rsidRPr="00962B8E">
        <w:rPr>
          <w:lang w:eastAsia="ko-KR"/>
        </w:rPr>
        <w:t xml:space="preserve">1 </w:t>
      </w:r>
      <w:r w:rsidRPr="00962B8E">
        <w:t>has been delivered to upper layers</w:t>
      </w:r>
      <w:r w:rsidRPr="00962B8E">
        <w:rPr>
          <w:lang w:eastAsia="ko-KR"/>
        </w:rPr>
        <w:t>:</w:t>
      </w:r>
    </w:p>
    <w:p w:rsidR="00C8170D" w:rsidRPr="00962B8E" w:rsidRDefault="00C8170D" w:rsidP="00C8170D">
      <w:pPr>
        <w:pStyle w:val="B4"/>
      </w:pPr>
      <w:r w:rsidRPr="00962B8E">
        <w:t>-</w:t>
      </w:r>
      <w:r w:rsidRPr="00962B8E">
        <w:rPr>
          <w:lang w:eastAsia="ko-KR"/>
        </w:rPr>
        <w:tab/>
      </w:r>
      <w:r w:rsidRPr="00962B8E">
        <w:t xml:space="preserve">stop and reset </w:t>
      </w:r>
      <w:r w:rsidRPr="00962B8E">
        <w:rPr>
          <w:i/>
          <w:lang w:eastAsia="zh-TW"/>
        </w:rPr>
        <w:t>t-R</w:t>
      </w:r>
      <w:r w:rsidRPr="00962B8E">
        <w:rPr>
          <w:i/>
          <w:lang w:eastAsia="ko-KR"/>
        </w:rPr>
        <w:t>eordering</w:t>
      </w:r>
      <w:r w:rsidRPr="00962B8E">
        <w:t>;</w:t>
      </w:r>
    </w:p>
    <w:p w:rsidR="00C8170D" w:rsidRPr="00962B8E" w:rsidRDefault="00C8170D" w:rsidP="00C8170D">
      <w:pPr>
        <w:pStyle w:val="B2"/>
        <w:rPr>
          <w:lang w:eastAsia="ko-KR"/>
        </w:rPr>
      </w:pPr>
      <w:r w:rsidRPr="00962B8E">
        <w:t>-</w:t>
      </w:r>
      <w:r w:rsidRPr="00962B8E">
        <w:tab/>
      </w:r>
      <w:r w:rsidRPr="00962B8E">
        <w:rPr>
          <w:lang w:eastAsia="ko-KR"/>
        </w:rPr>
        <w:t xml:space="preserve">if </w:t>
      </w:r>
      <w:r w:rsidRPr="00962B8E">
        <w:rPr>
          <w:i/>
          <w:lang w:eastAsia="zh-TW"/>
        </w:rPr>
        <w:t>t-R</w:t>
      </w:r>
      <w:r w:rsidRPr="00962B8E">
        <w:rPr>
          <w:i/>
          <w:lang w:eastAsia="ko-KR"/>
        </w:rPr>
        <w:t>eordering</w:t>
      </w:r>
      <w:r w:rsidRPr="00962B8E">
        <w:rPr>
          <w:lang w:eastAsia="ko-KR"/>
        </w:rPr>
        <w:t xml:space="preserve"> is not </w:t>
      </w:r>
      <w:r w:rsidRPr="00962B8E">
        <w:t>running</w:t>
      </w:r>
      <w:r w:rsidRPr="00962B8E">
        <w:rPr>
          <w:lang w:eastAsia="ko-KR"/>
        </w:rPr>
        <w:t xml:space="preserve"> (</w:t>
      </w:r>
      <w:r w:rsidRPr="00962B8E">
        <w:t xml:space="preserve">includes the case when </w:t>
      </w:r>
      <w:r w:rsidRPr="00962B8E">
        <w:rPr>
          <w:i/>
          <w:lang w:eastAsia="zh-TW"/>
        </w:rPr>
        <w:t>t-R</w:t>
      </w:r>
      <w:r w:rsidRPr="00962B8E">
        <w:rPr>
          <w:i/>
          <w:lang w:eastAsia="ko-KR"/>
        </w:rPr>
        <w:t>eordering</w:t>
      </w:r>
      <w:r w:rsidRPr="00962B8E">
        <w:t xml:space="preserve"> is stopped due to actions above</w:t>
      </w:r>
      <w:r w:rsidRPr="00962B8E">
        <w:rPr>
          <w:lang w:eastAsia="ko-KR"/>
        </w:rPr>
        <w:t>):</w:t>
      </w:r>
    </w:p>
    <w:p w:rsidR="00C8170D" w:rsidRPr="00962B8E" w:rsidRDefault="00C8170D" w:rsidP="00C8170D">
      <w:pPr>
        <w:pStyle w:val="B3"/>
        <w:rPr>
          <w:lang w:eastAsia="ko-KR"/>
        </w:rPr>
      </w:pPr>
      <w:r w:rsidRPr="00962B8E">
        <w:rPr>
          <w:lang w:eastAsia="ko-KR"/>
        </w:rPr>
        <w:t>-</w:t>
      </w:r>
      <w:r w:rsidRPr="00962B8E">
        <w:rPr>
          <w:lang w:eastAsia="ko-KR"/>
        </w:rPr>
        <w:tab/>
        <w:t>if there is at least one stored PDCP SDU:</w:t>
      </w:r>
    </w:p>
    <w:p w:rsidR="00C8170D" w:rsidRPr="00962B8E" w:rsidRDefault="00C8170D" w:rsidP="00C8170D">
      <w:pPr>
        <w:pStyle w:val="B4"/>
        <w:rPr>
          <w:lang w:eastAsia="ko-KR"/>
        </w:rPr>
      </w:pPr>
      <w:r w:rsidRPr="00962B8E">
        <w:t>-</w:t>
      </w:r>
      <w:r w:rsidRPr="00962B8E">
        <w:tab/>
        <w:t>start</w:t>
      </w:r>
      <w:r w:rsidRPr="00962B8E">
        <w:rPr>
          <w:lang w:eastAsia="ko-KR"/>
        </w:rPr>
        <w:t xml:space="preserve"> </w:t>
      </w:r>
      <w:r w:rsidRPr="00962B8E">
        <w:rPr>
          <w:i/>
          <w:lang w:eastAsia="zh-TW"/>
        </w:rPr>
        <w:t>t-R</w:t>
      </w:r>
      <w:r w:rsidRPr="00962B8E">
        <w:rPr>
          <w:i/>
          <w:lang w:eastAsia="ko-KR"/>
        </w:rPr>
        <w:t>eordering</w:t>
      </w:r>
      <w:r w:rsidRPr="00962B8E">
        <w:rPr>
          <w:lang w:eastAsia="ko-KR"/>
        </w:rPr>
        <w:t>;</w:t>
      </w:r>
    </w:p>
    <w:p w:rsidR="00C8170D" w:rsidRPr="00962B8E" w:rsidRDefault="00C8170D" w:rsidP="00C8170D">
      <w:pPr>
        <w:pStyle w:val="B4"/>
        <w:rPr>
          <w:lang w:eastAsia="ko-KR"/>
        </w:rPr>
      </w:pPr>
      <w:r w:rsidRPr="00962B8E">
        <w:rPr>
          <w:lang w:eastAsia="ko-KR"/>
        </w:rPr>
        <w:t>-</w:t>
      </w:r>
      <w:r w:rsidRPr="00962B8E">
        <w:rPr>
          <w:lang w:eastAsia="ko-KR"/>
        </w:rPr>
        <w:tab/>
        <w:t xml:space="preserve">set </w:t>
      </w:r>
      <w:r w:rsidRPr="00962B8E">
        <w:t>Reordering</w:t>
      </w:r>
      <w:r w:rsidRPr="00962B8E">
        <w:rPr>
          <w:lang w:eastAsia="ko-KR"/>
        </w:rPr>
        <w:t xml:space="preserve">_PDCP_RX_COUNT to the COUNT value associated to RX_HFN and </w:t>
      </w:r>
      <w:r w:rsidRPr="00962B8E">
        <w:t>Next_PDCP_RX_SN</w:t>
      </w:r>
      <w:r w:rsidRPr="00962B8E">
        <w:rPr>
          <w:lang w:eastAsia="ko-KR"/>
        </w:rPr>
        <w:t>.</w:t>
      </w:r>
    </w:p>
    <w:p w:rsidR="00C8170D" w:rsidRPr="00962B8E" w:rsidRDefault="00C8170D" w:rsidP="00C8170D">
      <w:pPr>
        <w:pStyle w:val="40"/>
      </w:pPr>
      <w:r w:rsidRPr="00962B8E">
        <w:t>5.1.2.2</w:t>
      </w:r>
      <w:r w:rsidRPr="00962B8E">
        <w:tab/>
      </w:r>
      <w:r w:rsidRPr="00962B8E">
        <w:rPr>
          <w:lang w:eastAsia="ko-KR"/>
        </w:rPr>
        <w:t>Procedures</w:t>
      </w:r>
      <w:r w:rsidRPr="00962B8E">
        <w:t xml:space="preserve"> for SRBs</w:t>
      </w:r>
      <w:ins w:id="137" w:author="LG" w:date="2018-03-30T10:46:00Z">
        <w:r w:rsidR="005C72E0">
          <w:t xml:space="preserve"> when </w:t>
        </w:r>
      </w:ins>
      <w:ins w:id="138" w:author="LG" w:date="2018-03-29T13:29:00Z">
        <w:r w:rsidR="006D731A">
          <w:rPr>
            <w:lang w:eastAsia="ko-KR"/>
          </w:rPr>
          <w:t>the reordering function is not used</w:t>
        </w:r>
      </w:ins>
    </w:p>
    <w:p w:rsidR="00C8170D" w:rsidRPr="00962B8E" w:rsidRDefault="00C8170D" w:rsidP="00C8170D">
      <w:pPr>
        <w:rPr>
          <w:snapToGrid w:val="0"/>
        </w:rPr>
      </w:pPr>
      <w:r w:rsidRPr="00962B8E">
        <w:rPr>
          <w:lang w:eastAsia="ko-KR"/>
        </w:rPr>
        <w:t>For SRBs, a</w:t>
      </w:r>
      <w:r w:rsidRPr="00962B8E">
        <w:t xml:space="preserve">t reception of a PDCP </w:t>
      </w:r>
      <w:r w:rsidRPr="00962B8E">
        <w:rPr>
          <w:lang w:eastAsia="ko-KR"/>
        </w:rPr>
        <w:t xml:space="preserve">Data </w:t>
      </w:r>
      <w:r w:rsidRPr="00962B8E">
        <w:t>PDU from lower layers</w:t>
      </w:r>
      <w:r w:rsidRPr="00962B8E">
        <w:rPr>
          <w:lang w:eastAsia="ko-KR"/>
        </w:rPr>
        <w:t>,</w:t>
      </w:r>
      <w:r w:rsidRPr="00962B8E">
        <w:rPr>
          <w:snapToGrid w:val="0"/>
        </w:rPr>
        <w:t xml:space="preserve"> the UE shall:</w:t>
      </w:r>
    </w:p>
    <w:p w:rsidR="00C8170D" w:rsidRPr="00962B8E" w:rsidRDefault="00C8170D" w:rsidP="00C8170D">
      <w:pPr>
        <w:pStyle w:val="B1"/>
      </w:pPr>
      <w:r w:rsidRPr="00962B8E">
        <w:rPr>
          <w:snapToGrid w:val="0"/>
        </w:rPr>
        <w:t>-</w:t>
      </w:r>
      <w:r w:rsidRPr="00962B8E">
        <w:rPr>
          <w:snapToGrid w:val="0"/>
        </w:rPr>
        <w:tab/>
        <w:t xml:space="preserve">if </w:t>
      </w:r>
      <w:r w:rsidRPr="00962B8E">
        <w:rPr>
          <w:snapToGrid w:val="0"/>
          <w:lang w:eastAsia="ko-KR"/>
        </w:rPr>
        <w:t xml:space="preserve">received </w:t>
      </w:r>
      <w:r w:rsidRPr="00962B8E">
        <w:rPr>
          <w:snapToGrid w:val="0"/>
        </w:rPr>
        <w:t xml:space="preserve">PDCP SN &lt; </w:t>
      </w:r>
      <w:r w:rsidRPr="00962B8E">
        <w:t>Next_PDCP_RX_SN:</w:t>
      </w:r>
    </w:p>
    <w:p w:rsidR="00C8170D" w:rsidRPr="00962B8E" w:rsidRDefault="00C8170D" w:rsidP="00C8170D">
      <w:pPr>
        <w:pStyle w:val="B2"/>
        <w:rPr>
          <w:lang w:eastAsia="ko-KR"/>
        </w:rPr>
      </w:pPr>
      <w:r w:rsidRPr="00962B8E">
        <w:t>-</w:t>
      </w:r>
      <w:r w:rsidRPr="00962B8E">
        <w:tab/>
        <w:t xml:space="preserve">decipher and verify the integrity of the PDU (if applicable) using COUNT based on RX_HFN + 1 and the </w:t>
      </w:r>
      <w:r w:rsidRPr="00962B8E">
        <w:rPr>
          <w:lang w:eastAsia="ko-KR"/>
        </w:rPr>
        <w:t xml:space="preserve">received </w:t>
      </w:r>
      <w:r w:rsidRPr="00962B8E">
        <w:t>PDCP SN</w:t>
      </w:r>
      <w:r w:rsidRPr="00962B8E">
        <w:rPr>
          <w:lang w:eastAsia="ko-KR"/>
        </w:rPr>
        <w:t xml:space="preserve"> </w:t>
      </w:r>
      <w:r w:rsidRPr="00962B8E">
        <w:rPr>
          <w:snapToGrid w:val="0"/>
          <w:lang w:eastAsia="ko-KR"/>
        </w:rPr>
        <w:t>as specified in the subclauses 5.6 and 5.7, respectively</w:t>
      </w:r>
      <w:r w:rsidRPr="00962B8E">
        <w:rPr>
          <w:lang w:eastAsia="ko-KR"/>
        </w:rPr>
        <w:t>;</w:t>
      </w:r>
    </w:p>
    <w:p w:rsidR="00C8170D" w:rsidRPr="00962B8E" w:rsidRDefault="00C8170D" w:rsidP="00C8170D">
      <w:pPr>
        <w:pStyle w:val="B1"/>
        <w:rPr>
          <w:snapToGrid w:val="0"/>
        </w:rPr>
      </w:pPr>
      <w:r w:rsidRPr="00962B8E">
        <w:rPr>
          <w:snapToGrid w:val="0"/>
        </w:rPr>
        <w:t>-</w:t>
      </w:r>
      <w:r w:rsidRPr="00962B8E">
        <w:rPr>
          <w:snapToGrid w:val="0"/>
        </w:rPr>
        <w:tab/>
        <w:t>else:</w:t>
      </w:r>
    </w:p>
    <w:p w:rsidR="00C8170D" w:rsidRPr="00962B8E" w:rsidRDefault="00C8170D" w:rsidP="00C8170D">
      <w:pPr>
        <w:pStyle w:val="B2"/>
        <w:rPr>
          <w:lang w:eastAsia="ko-KR"/>
        </w:rPr>
      </w:pPr>
      <w:r w:rsidRPr="00962B8E">
        <w:t>-</w:t>
      </w:r>
      <w:r w:rsidRPr="00962B8E">
        <w:tab/>
        <w:t xml:space="preserve">decipher and verify the integrity of the PDU (if applicable) using COUNT based on RX_HFN and </w:t>
      </w:r>
      <w:r w:rsidRPr="00962B8E">
        <w:rPr>
          <w:snapToGrid w:val="0"/>
        </w:rPr>
        <w:t xml:space="preserve">the </w:t>
      </w:r>
      <w:r w:rsidRPr="00962B8E">
        <w:rPr>
          <w:snapToGrid w:val="0"/>
          <w:lang w:eastAsia="ko-KR"/>
        </w:rPr>
        <w:t xml:space="preserve">received </w:t>
      </w:r>
      <w:r w:rsidRPr="00962B8E">
        <w:t>PDCP SN</w:t>
      </w:r>
      <w:r w:rsidRPr="00962B8E">
        <w:rPr>
          <w:lang w:eastAsia="ko-KR"/>
        </w:rPr>
        <w:t xml:space="preserve"> </w:t>
      </w:r>
      <w:r w:rsidRPr="00962B8E">
        <w:rPr>
          <w:snapToGrid w:val="0"/>
          <w:lang w:eastAsia="ko-KR"/>
        </w:rPr>
        <w:t>as specified in the subclauses 5.6 and 5.7, respectively</w:t>
      </w:r>
      <w:r w:rsidRPr="00962B8E">
        <w:rPr>
          <w:lang w:eastAsia="ko-KR"/>
        </w:rPr>
        <w:t>;</w:t>
      </w:r>
    </w:p>
    <w:p w:rsidR="00C8170D" w:rsidRPr="00962B8E" w:rsidRDefault="00C8170D" w:rsidP="00C8170D">
      <w:pPr>
        <w:pStyle w:val="B1"/>
        <w:rPr>
          <w:snapToGrid w:val="0"/>
        </w:rPr>
      </w:pPr>
      <w:r w:rsidRPr="00962B8E">
        <w:rPr>
          <w:snapToGrid w:val="0"/>
        </w:rPr>
        <w:t>-</w:t>
      </w:r>
      <w:r w:rsidRPr="00962B8E">
        <w:rPr>
          <w:snapToGrid w:val="0"/>
        </w:rPr>
        <w:tab/>
        <w:t xml:space="preserve">if integrity </w:t>
      </w:r>
      <w:r w:rsidRPr="00962B8E">
        <w:rPr>
          <w:snapToGrid w:val="0"/>
          <w:lang w:eastAsia="ko-KR"/>
        </w:rPr>
        <w:t>verification</w:t>
      </w:r>
      <w:r w:rsidRPr="00962B8E">
        <w:rPr>
          <w:snapToGrid w:val="0"/>
        </w:rPr>
        <w:t xml:space="preserve"> is applicable and the integrity </w:t>
      </w:r>
      <w:r w:rsidRPr="00962B8E">
        <w:rPr>
          <w:snapToGrid w:val="0"/>
          <w:lang w:eastAsia="ko-KR"/>
        </w:rPr>
        <w:t>verification</w:t>
      </w:r>
      <w:r w:rsidRPr="00962B8E">
        <w:rPr>
          <w:snapToGrid w:val="0"/>
        </w:rPr>
        <w:t xml:space="preserve"> is passed successfully; or</w:t>
      </w:r>
    </w:p>
    <w:p w:rsidR="00C8170D" w:rsidRPr="00962B8E" w:rsidRDefault="00C8170D" w:rsidP="00C8170D">
      <w:pPr>
        <w:pStyle w:val="B1"/>
        <w:rPr>
          <w:snapToGrid w:val="0"/>
        </w:rPr>
      </w:pPr>
      <w:r w:rsidRPr="00962B8E">
        <w:rPr>
          <w:snapToGrid w:val="0"/>
        </w:rPr>
        <w:t>-</w:t>
      </w:r>
      <w:r w:rsidRPr="00962B8E">
        <w:rPr>
          <w:snapToGrid w:val="0"/>
        </w:rPr>
        <w:tab/>
        <w:t xml:space="preserve">if integrity </w:t>
      </w:r>
      <w:r w:rsidRPr="00962B8E">
        <w:rPr>
          <w:snapToGrid w:val="0"/>
          <w:lang w:eastAsia="ko-KR"/>
        </w:rPr>
        <w:t>verification</w:t>
      </w:r>
      <w:r w:rsidRPr="00962B8E">
        <w:rPr>
          <w:snapToGrid w:val="0"/>
        </w:rPr>
        <w:t xml:space="preserve"> is not applicable:</w:t>
      </w:r>
    </w:p>
    <w:p w:rsidR="00C8170D" w:rsidRPr="00962B8E" w:rsidRDefault="00C8170D" w:rsidP="00C8170D">
      <w:pPr>
        <w:pStyle w:val="B2"/>
      </w:pPr>
      <w:r w:rsidRPr="00962B8E">
        <w:t>-</w:t>
      </w:r>
      <w:r w:rsidRPr="00962B8E">
        <w:tab/>
        <w:t xml:space="preserve">if </w:t>
      </w:r>
      <w:r w:rsidRPr="00962B8E">
        <w:rPr>
          <w:lang w:eastAsia="ko-KR"/>
        </w:rPr>
        <w:t xml:space="preserve">received </w:t>
      </w:r>
      <w:r w:rsidRPr="00962B8E">
        <w:t>PDCP SN &lt; Next_PDCP_RX_SN:</w:t>
      </w:r>
    </w:p>
    <w:p w:rsidR="00C8170D" w:rsidRPr="00962B8E" w:rsidRDefault="00C8170D" w:rsidP="00C8170D">
      <w:pPr>
        <w:pStyle w:val="B3"/>
      </w:pPr>
      <w:r w:rsidRPr="00962B8E">
        <w:t>-</w:t>
      </w:r>
      <w:r w:rsidRPr="00962B8E">
        <w:tab/>
        <w:t>increment RX_HFN by one;</w:t>
      </w:r>
    </w:p>
    <w:p w:rsidR="00C8170D" w:rsidRPr="00962B8E" w:rsidRDefault="00C8170D" w:rsidP="00C8170D">
      <w:pPr>
        <w:pStyle w:val="B2"/>
      </w:pPr>
      <w:r w:rsidRPr="00962B8E">
        <w:t>-</w:t>
      </w:r>
      <w:r w:rsidRPr="00962B8E">
        <w:tab/>
        <w:t>set Next_PDCP_RX_SN to the received PDCP SN + 1;</w:t>
      </w:r>
    </w:p>
    <w:p w:rsidR="00C8170D" w:rsidRPr="00962B8E" w:rsidRDefault="00C8170D" w:rsidP="00C8170D">
      <w:pPr>
        <w:pStyle w:val="B2"/>
      </w:pPr>
      <w:r w:rsidRPr="00962B8E">
        <w:lastRenderedPageBreak/>
        <w:t>-</w:t>
      </w:r>
      <w:r w:rsidRPr="00962B8E">
        <w:tab/>
        <w:t>if Next_PDCP_RX_SN &gt; Maximum_PDCP_SN:</w:t>
      </w:r>
    </w:p>
    <w:p w:rsidR="00C8170D" w:rsidRPr="00962B8E" w:rsidRDefault="00C8170D" w:rsidP="00C8170D">
      <w:pPr>
        <w:pStyle w:val="B3"/>
      </w:pPr>
      <w:r w:rsidRPr="00962B8E">
        <w:t>-</w:t>
      </w:r>
      <w:r w:rsidRPr="00962B8E">
        <w:tab/>
        <w:t>set Next_PDCP_RX_SN to 0;</w:t>
      </w:r>
    </w:p>
    <w:p w:rsidR="00C8170D" w:rsidRPr="00962B8E" w:rsidRDefault="00C8170D" w:rsidP="00C8170D">
      <w:pPr>
        <w:pStyle w:val="B3"/>
        <w:rPr>
          <w:lang w:eastAsia="ko-KR"/>
        </w:rPr>
      </w:pPr>
      <w:r w:rsidRPr="00962B8E">
        <w:t>-</w:t>
      </w:r>
      <w:r w:rsidRPr="00962B8E">
        <w:tab/>
        <w:t>increment RX_HFN by one</w:t>
      </w:r>
      <w:r w:rsidRPr="00962B8E">
        <w:rPr>
          <w:lang w:eastAsia="ko-KR"/>
        </w:rPr>
        <w:t>;</w:t>
      </w:r>
    </w:p>
    <w:p w:rsidR="00C8170D" w:rsidRPr="00962B8E" w:rsidRDefault="00C8170D" w:rsidP="00C8170D">
      <w:pPr>
        <w:pStyle w:val="B2"/>
        <w:rPr>
          <w:lang w:eastAsia="ko-KR"/>
        </w:rPr>
      </w:pPr>
      <w:r w:rsidRPr="00962B8E">
        <w:rPr>
          <w:lang w:eastAsia="ko-KR"/>
        </w:rPr>
        <w:t>-</w:t>
      </w:r>
      <w:r w:rsidRPr="00962B8E">
        <w:rPr>
          <w:lang w:eastAsia="ko-KR"/>
        </w:rPr>
        <w:tab/>
        <w:t>deliver the resulting PDCP SDU to upper layer;</w:t>
      </w:r>
    </w:p>
    <w:p w:rsidR="00C8170D" w:rsidRPr="00962B8E" w:rsidRDefault="00C8170D" w:rsidP="00C8170D">
      <w:pPr>
        <w:pStyle w:val="B1"/>
        <w:rPr>
          <w:lang w:eastAsia="ko-KR"/>
        </w:rPr>
      </w:pPr>
      <w:r w:rsidRPr="00962B8E">
        <w:rPr>
          <w:lang w:eastAsia="ko-KR"/>
        </w:rPr>
        <w:t>-</w:t>
      </w:r>
      <w:r w:rsidRPr="00962B8E">
        <w:rPr>
          <w:lang w:eastAsia="ko-KR"/>
        </w:rPr>
        <w:tab/>
        <w:t>else, if integrity verification is applicable and the integrity verification fails:</w:t>
      </w:r>
    </w:p>
    <w:p w:rsidR="00C8170D" w:rsidRPr="00962B8E" w:rsidRDefault="00C8170D" w:rsidP="00C8170D">
      <w:pPr>
        <w:pStyle w:val="B2"/>
        <w:rPr>
          <w:lang w:eastAsia="ko-KR"/>
        </w:rPr>
      </w:pPr>
      <w:r w:rsidRPr="00962B8E">
        <w:rPr>
          <w:lang w:eastAsia="ko-KR"/>
        </w:rPr>
        <w:t>-</w:t>
      </w:r>
      <w:r w:rsidRPr="00962B8E">
        <w:rPr>
          <w:lang w:eastAsia="ko-KR"/>
        </w:rPr>
        <w:tab/>
        <w:t>discard the received PDCP Data PDU;</w:t>
      </w:r>
    </w:p>
    <w:p w:rsidR="00101BD9" w:rsidRPr="00962B8E" w:rsidRDefault="00C8170D" w:rsidP="00C8170D">
      <w:pPr>
        <w:pStyle w:val="B2"/>
        <w:rPr>
          <w:lang w:eastAsia="ko-KR"/>
        </w:rPr>
      </w:pPr>
      <w:r w:rsidRPr="00962B8E">
        <w:rPr>
          <w:lang w:eastAsia="ko-KR"/>
        </w:rPr>
        <w:t>-</w:t>
      </w:r>
      <w:r w:rsidRPr="00962B8E">
        <w:rPr>
          <w:lang w:eastAsia="ko-KR"/>
        </w:rPr>
        <w:tab/>
        <w:t>indicate the integrity verification failure to upper layer.</w:t>
      </w:r>
    </w:p>
    <w:p w:rsidR="001A78BC" w:rsidRPr="001A78BC" w:rsidRDefault="001A78BC" w:rsidP="001A78BC">
      <w:pPr>
        <w:pBdr>
          <w:top w:val="single" w:sz="4" w:space="1" w:color="auto"/>
          <w:left w:val="single" w:sz="4" w:space="4" w:color="auto"/>
          <w:bottom w:val="single" w:sz="4" w:space="1" w:color="auto"/>
          <w:right w:val="single" w:sz="4" w:space="4" w:color="auto"/>
        </w:pBdr>
        <w:jc w:val="center"/>
        <w:rPr>
          <w:noProof/>
          <w:sz w:val="24"/>
        </w:rPr>
      </w:pPr>
      <w:bookmarkStart w:id="139" w:name="Signet22"/>
      <w:bookmarkStart w:id="140" w:name="_Toc494136679"/>
      <w:bookmarkEnd w:id="4"/>
      <w:bookmarkEnd w:id="50"/>
      <w:bookmarkEnd w:id="51"/>
      <w:bookmarkEnd w:id="139"/>
      <w:r w:rsidRPr="00323551">
        <w:rPr>
          <w:noProof/>
          <w:sz w:val="24"/>
        </w:rPr>
        <w:t>Next change</w:t>
      </w:r>
    </w:p>
    <w:p w:rsidR="00505348" w:rsidRPr="00962B8E" w:rsidRDefault="00505348" w:rsidP="00505348">
      <w:pPr>
        <w:pStyle w:val="40"/>
        <w:rPr>
          <w:lang w:eastAsia="en-GB"/>
        </w:rPr>
      </w:pPr>
      <w:bookmarkStart w:id="141" w:name="_Toc494136610"/>
      <w:bookmarkStart w:id="142" w:name="_Toc494136616"/>
      <w:r w:rsidRPr="00962B8E">
        <w:t>5.2.2.2</w:t>
      </w:r>
      <w:r w:rsidRPr="00962B8E">
        <w:rPr>
          <w:lang w:eastAsia="en-GB"/>
        </w:rPr>
        <w:tab/>
        <w:t>Procedures for DRBs mapped on RLC UM</w:t>
      </w:r>
      <w:bookmarkEnd w:id="141"/>
      <w:ins w:id="143" w:author="LG" w:date="2018-03-30T10:46:00Z">
        <w:r w:rsidR="005C72E0">
          <w:rPr>
            <w:lang w:eastAsia="en-GB"/>
          </w:rPr>
          <w:t xml:space="preserve"> when the reordering function is not used</w:t>
        </w:r>
      </w:ins>
    </w:p>
    <w:p w:rsidR="00505348" w:rsidRPr="00962B8E" w:rsidRDefault="00505348" w:rsidP="00505348">
      <w:r w:rsidRPr="00962B8E">
        <w:t>When upper layers request a PDCP re-establishment, the UE shall:</w:t>
      </w:r>
    </w:p>
    <w:p w:rsidR="00505348" w:rsidRPr="00962B8E" w:rsidRDefault="00505348" w:rsidP="00505348">
      <w:pPr>
        <w:pStyle w:val="B1"/>
      </w:pPr>
      <w:r w:rsidRPr="00962B8E">
        <w:t>-</w:t>
      </w:r>
      <w:r w:rsidRPr="00962B8E">
        <w:tab/>
      </w:r>
      <w:r w:rsidRPr="00962B8E">
        <w:rPr>
          <w:lang w:eastAsia="ko-KR"/>
        </w:rPr>
        <w:t>process the PDCP Data PDUs that are received from lower layers due to the re-establishment of the lower layers, as specified in the subclause 5.1.2.1.3;</w:t>
      </w:r>
    </w:p>
    <w:p w:rsidR="00505348" w:rsidRPr="00962B8E" w:rsidRDefault="00505348" w:rsidP="00505348">
      <w:pPr>
        <w:ind w:left="568" w:hanging="284"/>
      </w:pPr>
      <w:r w:rsidRPr="00962B8E">
        <w:t>-</w:t>
      </w:r>
      <w:r w:rsidRPr="00962B8E">
        <w:tab/>
        <w:t xml:space="preserve">reset the header compression </w:t>
      </w:r>
      <w:r w:rsidRPr="00962B8E">
        <w:rPr>
          <w:lang w:eastAsia="ko-KR"/>
        </w:rPr>
        <w:t>protocol for downlink</w:t>
      </w:r>
      <w:r w:rsidRPr="00962B8E">
        <w:t xml:space="preserve"> and start with NC state in U-mode [9] [11]</w:t>
      </w:r>
      <w:r w:rsidRPr="00962B8E">
        <w:rPr>
          <w:lang w:eastAsia="ko-KR"/>
        </w:rPr>
        <w:t xml:space="preserve"> if the DRB is configured with the header compression protocol and </w:t>
      </w:r>
      <w:r w:rsidRPr="00962B8E">
        <w:rPr>
          <w:i/>
          <w:iCs/>
        </w:rPr>
        <w:t>drb-ContinueROHC</w:t>
      </w:r>
      <w:r w:rsidRPr="00962B8E">
        <w:rPr>
          <w:lang w:eastAsia="ko-KR"/>
        </w:rPr>
        <w:t xml:space="preserve"> is not configured [3]</w:t>
      </w:r>
      <w:r w:rsidRPr="00962B8E">
        <w:t>;</w:t>
      </w:r>
    </w:p>
    <w:p w:rsidR="00505348" w:rsidRPr="00962B8E" w:rsidRDefault="00505348" w:rsidP="00505348">
      <w:pPr>
        <w:pStyle w:val="B1"/>
        <w:rPr>
          <w:lang w:eastAsia="ko-KR"/>
        </w:rPr>
      </w:pPr>
      <w:r w:rsidRPr="00962B8E">
        <w:t>-</w:t>
      </w:r>
      <w:r w:rsidRPr="00962B8E">
        <w:tab/>
        <w:t>set Next_PDCP_RX_SN, and RX_HFN to 0;</w:t>
      </w:r>
    </w:p>
    <w:p w:rsidR="00505348" w:rsidRPr="00962B8E" w:rsidRDefault="00505348" w:rsidP="00505348">
      <w:pPr>
        <w:pStyle w:val="B1"/>
        <w:rPr>
          <w:lang w:eastAsia="ko-KR"/>
        </w:rPr>
      </w:pPr>
      <w:r w:rsidRPr="00962B8E">
        <w:rPr>
          <w:lang w:eastAsia="ko-KR"/>
        </w:rPr>
        <w:t>-</w:t>
      </w:r>
      <w:r w:rsidRPr="00962B8E">
        <w:rPr>
          <w:lang w:eastAsia="ko-KR"/>
        </w:rPr>
        <w:tab/>
        <w:t>apply</w:t>
      </w:r>
      <w:r w:rsidRPr="00962B8E">
        <w:t xml:space="preserve"> the ciphering algorithm and key provided by upper layers during the re-establishment procedure</w:t>
      </w:r>
      <w:r w:rsidRPr="00962B8E">
        <w:rPr>
          <w:lang w:eastAsia="ko-KR"/>
        </w:rPr>
        <w:t>.</w:t>
      </w:r>
    </w:p>
    <w:p w:rsidR="00101BD9" w:rsidRPr="00962B8E" w:rsidRDefault="00505348" w:rsidP="00101BD9">
      <w:pPr>
        <w:pStyle w:val="B1"/>
        <w:rPr>
          <w:lang w:eastAsia="ko-KR"/>
        </w:rPr>
      </w:pPr>
      <w:r w:rsidRPr="00962B8E">
        <w:t>-</w:t>
      </w:r>
      <w:r w:rsidRPr="00962B8E">
        <w:tab/>
      </w:r>
      <w:proofErr w:type="gramStart"/>
      <w:r w:rsidRPr="00962B8E">
        <w:t>if</w:t>
      </w:r>
      <w:proofErr w:type="gramEnd"/>
      <w:r w:rsidRPr="00962B8E">
        <w:t xml:space="preserve"> connected as an RN, apply the integrity protection algorithm and key provided by upper layers (if configured) during the re-establishment procedure.</w:t>
      </w:r>
    </w:p>
    <w:p w:rsidR="00101BD9" w:rsidRPr="001A78BC" w:rsidRDefault="00101BD9" w:rsidP="00101BD9">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rsidR="005C72E0" w:rsidRPr="00962B8E" w:rsidRDefault="005C72E0" w:rsidP="005C72E0">
      <w:pPr>
        <w:pStyle w:val="40"/>
        <w:rPr>
          <w:ins w:id="144" w:author="LG" w:date="2018-03-30T10:47:00Z"/>
          <w:lang w:eastAsia="en-GB"/>
        </w:rPr>
      </w:pPr>
      <w:ins w:id="145" w:author="LG" w:date="2018-03-30T10:47:00Z">
        <w:r w:rsidRPr="00962B8E">
          <w:t>5.2.2.2</w:t>
        </w:r>
        <w:r>
          <w:t>a</w:t>
        </w:r>
        <w:r w:rsidRPr="00962B8E">
          <w:rPr>
            <w:lang w:eastAsia="en-GB"/>
          </w:rPr>
          <w:tab/>
          <w:t>Procedures for DRBs mapped on RLC UM</w:t>
        </w:r>
        <w:r>
          <w:rPr>
            <w:lang w:eastAsia="en-GB"/>
          </w:rPr>
          <w:t xml:space="preserve"> when the reordering function is used</w:t>
        </w:r>
      </w:ins>
    </w:p>
    <w:p w:rsidR="005C72E0" w:rsidRPr="00962B8E" w:rsidRDefault="005C72E0" w:rsidP="005C72E0">
      <w:pPr>
        <w:rPr>
          <w:ins w:id="146" w:author="LG" w:date="2018-03-30T10:47:00Z"/>
        </w:rPr>
      </w:pPr>
      <w:ins w:id="147" w:author="LG" w:date="2018-03-30T10:47:00Z">
        <w:r w:rsidRPr="00962B8E">
          <w:t>When upper layers request a PDCP re-establishment</w:t>
        </w:r>
        <w:r>
          <w:t xml:space="preserve"> when the reordering function is used</w:t>
        </w:r>
        <w:r w:rsidRPr="00962B8E">
          <w:t>, the UE shall:</w:t>
        </w:r>
      </w:ins>
    </w:p>
    <w:p w:rsidR="005C72E0" w:rsidRPr="00962B8E" w:rsidRDefault="005C72E0" w:rsidP="005C72E0">
      <w:pPr>
        <w:ind w:left="568" w:hanging="284"/>
        <w:rPr>
          <w:ins w:id="148" w:author="LG" w:date="2018-03-30T10:47:00Z"/>
        </w:rPr>
      </w:pPr>
      <w:ins w:id="149" w:author="LG" w:date="2018-03-30T10:47:00Z">
        <w:r w:rsidRPr="00962B8E">
          <w:t>-</w:t>
        </w:r>
        <w:r w:rsidRPr="00962B8E">
          <w:tab/>
        </w:r>
        <w:r w:rsidRPr="00962B8E">
          <w:rPr>
            <w:lang w:eastAsia="ko-KR"/>
          </w:rPr>
          <w:t>process the PDCP Data PDUs that are received from lower layers due to the re-establishment of the lower layers, as specified in the subclause 5.1.2.1.3;</w:t>
        </w:r>
        <w:r w:rsidRPr="00D12061">
          <w:t xml:space="preserve"> </w:t>
        </w:r>
      </w:ins>
    </w:p>
    <w:p w:rsidR="005C72E0" w:rsidRDefault="005C72E0" w:rsidP="005C72E0">
      <w:pPr>
        <w:pStyle w:val="B1"/>
        <w:rPr>
          <w:ins w:id="150" w:author="LG" w:date="2018-03-30T10:47:00Z"/>
          <w:lang w:eastAsia="ko-KR"/>
        </w:rPr>
      </w:pPr>
      <w:ins w:id="151" w:author="LG" w:date="2018-03-30T10:47:00Z">
        <w:r w:rsidRPr="00962B8E">
          <w:t>-</w:t>
        </w:r>
        <w:r w:rsidRPr="00962B8E">
          <w:tab/>
        </w:r>
        <w:r w:rsidRPr="005C72E0">
          <w:t>set Next_PDCP_RX_SN, and RX_HFN to 0</w:t>
        </w:r>
        <w:r>
          <w:t xml:space="preserve"> and Last_submitted_PDCP_RX_SN to Maximum_PDCP_SN</w:t>
        </w:r>
        <w:r w:rsidRPr="005C72E0">
          <w:t>;</w:t>
        </w:r>
      </w:ins>
    </w:p>
    <w:p w:rsidR="005C72E0" w:rsidRPr="00962B8E" w:rsidRDefault="005C72E0" w:rsidP="005C72E0">
      <w:pPr>
        <w:pStyle w:val="B1"/>
        <w:rPr>
          <w:ins w:id="152" w:author="LG" w:date="2018-03-30T10:47:00Z"/>
          <w:lang w:eastAsia="ko-KR"/>
        </w:rPr>
      </w:pPr>
      <w:ins w:id="153" w:author="LG" w:date="2018-03-30T10:47:00Z">
        <w:r w:rsidRPr="00962B8E">
          <w:rPr>
            <w:lang w:eastAsia="ko-KR"/>
          </w:rPr>
          <w:t>-</w:t>
        </w:r>
        <w:r w:rsidRPr="00962B8E">
          <w:rPr>
            <w:lang w:eastAsia="ko-KR"/>
          </w:rPr>
          <w:tab/>
          <w:t xml:space="preserve">if the PDCP entity is to be associated with one </w:t>
        </w:r>
        <w:r>
          <w:rPr>
            <w:lang w:eastAsia="ko-KR"/>
          </w:rPr>
          <w:t>U</w:t>
        </w:r>
        <w:r w:rsidRPr="00962B8E">
          <w:rPr>
            <w:lang w:eastAsia="ko-KR"/>
          </w:rPr>
          <w:t>M RLC entity after PDCP re-establishment:</w:t>
        </w:r>
      </w:ins>
    </w:p>
    <w:p w:rsidR="005C72E0" w:rsidRPr="00962B8E" w:rsidRDefault="005C72E0" w:rsidP="005C72E0">
      <w:pPr>
        <w:pStyle w:val="B2"/>
        <w:rPr>
          <w:ins w:id="154" w:author="LG" w:date="2018-03-30T10:47:00Z"/>
          <w:lang w:eastAsia="ko-KR"/>
        </w:rPr>
      </w:pPr>
      <w:ins w:id="155" w:author="LG" w:date="2018-03-30T10:47:00Z">
        <w:r w:rsidRPr="00962B8E">
          <w:rPr>
            <w:lang w:eastAsia="ko-KR"/>
          </w:rPr>
          <w:t>-</w:t>
        </w:r>
        <w:r w:rsidRPr="00962B8E">
          <w:rPr>
            <w:lang w:eastAsia="ko-KR"/>
          </w:rPr>
          <w:tab/>
          <w:t xml:space="preserve">stop and reset </w:t>
        </w:r>
        <w:r w:rsidRPr="00962B8E">
          <w:rPr>
            <w:i/>
            <w:lang w:eastAsia="zh-TW"/>
          </w:rPr>
          <w:t>t-R</w:t>
        </w:r>
        <w:r w:rsidRPr="00962B8E">
          <w:rPr>
            <w:i/>
            <w:lang w:eastAsia="ko-KR"/>
          </w:rPr>
          <w:t>eordering</w:t>
        </w:r>
        <w:r w:rsidRPr="00962B8E">
          <w:rPr>
            <w:lang w:eastAsia="ko-KR"/>
          </w:rPr>
          <w:t>;</w:t>
        </w:r>
      </w:ins>
    </w:p>
    <w:p w:rsidR="005C72E0" w:rsidRPr="00962B8E" w:rsidRDefault="005C72E0" w:rsidP="005C72E0">
      <w:pPr>
        <w:pStyle w:val="B1"/>
        <w:rPr>
          <w:ins w:id="156" w:author="LG" w:date="2018-03-30T10:47:00Z"/>
          <w:lang w:eastAsia="ko-KR"/>
        </w:rPr>
      </w:pPr>
      <w:ins w:id="157" w:author="LG" w:date="2018-03-30T10:47:00Z">
        <w:r w:rsidRPr="00962B8E">
          <w:rPr>
            <w:lang w:eastAsia="ko-KR"/>
          </w:rPr>
          <w:t>-</w:t>
        </w:r>
        <w:r w:rsidRPr="00962B8E">
          <w:rPr>
            <w:lang w:eastAsia="ko-KR"/>
          </w:rPr>
          <w:tab/>
          <w:t>apply</w:t>
        </w:r>
        <w:r w:rsidRPr="00962B8E">
          <w:t xml:space="preserve"> the ciphering algorithm and key provided by upper layers during the re-establishment procedure</w:t>
        </w:r>
        <w:r w:rsidRPr="00962B8E">
          <w:rPr>
            <w:lang w:eastAsia="ko-KR"/>
          </w:rPr>
          <w:t>.</w:t>
        </w:r>
      </w:ins>
    </w:p>
    <w:p w:rsidR="003625FA" w:rsidRDefault="003625FA" w:rsidP="003625FA">
      <w:pPr>
        <w:pStyle w:val="B1"/>
      </w:pPr>
    </w:p>
    <w:p w:rsidR="00505348" w:rsidRPr="00505348" w:rsidRDefault="00505348" w:rsidP="00505348">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bookmarkEnd w:id="142"/>
    <w:p w:rsidR="006D731A" w:rsidRDefault="006D731A" w:rsidP="006D731A">
      <w:pPr>
        <w:pStyle w:val="2"/>
        <w:rPr>
          <w:ins w:id="158" w:author="LG" w:date="2018-03-29T13:31:00Z"/>
        </w:rPr>
      </w:pPr>
      <w:proofErr w:type="gramStart"/>
      <w:ins w:id="159" w:author="LG" w:date="2018-03-29T13:31:00Z">
        <w:r>
          <w:t>5.</w:t>
        </w:r>
      </w:ins>
      <w:ins w:id="160" w:author="LG" w:date="2018-04-05T15:21:00Z">
        <w:r w:rsidR="003779B2">
          <w:t>X</w:t>
        </w:r>
      </w:ins>
      <w:proofErr w:type="gramEnd"/>
      <w:ins w:id="161" w:author="LG" w:date="2018-03-29T13:31:00Z">
        <w:r>
          <w:tab/>
          <w:t>Duplicate PDU discard</w:t>
        </w:r>
      </w:ins>
    </w:p>
    <w:p w:rsidR="006D731A" w:rsidRDefault="006D731A" w:rsidP="006D731A">
      <w:pPr>
        <w:rPr>
          <w:ins w:id="162" w:author="LG" w:date="2018-03-29T13:31:00Z"/>
        </w:rPr>
      </w:pPr>
      <w:ins w:id="163" w:author="LG" w:date="2018-03-29T13:31:00Z">
        <w:r>
          <w:t>For the transmitting PDCP entity associated with two RLC entities, the transmitting PDCP entity shall:</w:t>
        </w:r>
      </w:ins>
    </w:p>
    <w:p w:rsidR="006D731A" w:rsidRDefault="006D731A" w:rsidP="006D731A">
      <w:pPr>
        <w:pStyle w:val="B1"/>
        <w:rPr>
          <w:ins w:id="164" w:author="LG" w:date="2018-03-29T13:31:00Z"/>
          <w:lang w:eastAsia="ko-KR"/>
        </w:rPr>
      </w:pPr>
      <w:ins w:id="165" w:author="LG" w:date="2018-03-29T13:31:00Z">
        <w:r>
          <w:rPr>
            <w:lang w:eastAsia="ko-KR"/>
          </w:rPr>
          <w:t>-</w:t>
        </w:r>
        <w:r>
          <w:rPr>
            <w:lang w:eastAsia="ko-KR"/>
          </w:rPr>
          <w:tab/>
          <w:t xml:space="preserve">if </w:t>
        </w:r>
        <w:r>
          <w:t xml:space="preserve">the </w:t>
        </w:r>
        <w:r>
          <w:rPr>
            <w:rFonts w:hint="eastAsia"/>
            <w:lang w:eastAsia="ko-KR"/>
          </w:rPr>
          <w:t xml:space="preserve">successful delivery of a PDCP </w:t>
        </w:r>
        <w:r>
          <w:rPr>
            <w:lang w:eastAsia="ko-KR"/>
          </w:rPr>
          <w:t>Data P</w:t>
        </w:r>
        <w:r>
          <w:rPr>
            <w:rFonts w:hint="eastAsia"/>
            <w:lang w:eastAsia="ko-KR"/>
          </w:rPr>
          <w:t xml:space="preserve">DU is confirmed by </w:t>
        </w:r>
        <w:r>
          <w:rPr>
            <w:lang w:eastAsia="ko-KR"/>
          </w:rPr>
          <w:t>one of the two associated RLC entities:</w:t>
        </w:r>
      </w:ins>
    </w:p>
    <w:p w:rsidR="006D731A" w:rsidRDefault="006D731A" w:rsidP="006D731A">
      <w:pPr>
        <w:pStyle w:val="B2"/>
        <w:rPr>
          <w:ins w:id="166" w:author="LG" w:date="2018-03-29T13:31:00Z"/>
          <w:lang w:eastAsia="ko-KR"/>
        </w:rPr>
      </w:pPr>
      <w:ins w:id="167" w:author="LG" w:date="2018-03-29T13:31:00Z">
        <w:r>
          <w:rPr>
            <w:rFonts w:hint="eastAsia"/>
            <w:lang w:eastAsia="ko-KR"/>
          </w:rPr>
          <w:t>-</w:t>
        </w:r>
        <w:r>
          <w:rPr>
            <w:rFonts w:hint="eastAsia"/>
            <w:lang w:eastAsia="ko-KR"/>
          </w:rPr>
          <w:tab/>
        </w:r>
        <w:r>
          <w:t>indicate to the other RLC entity to discard the duplicated PDCP Data PDU;</w:t>
        </w:r>
      </w:ins>
    </w:p>
    <w:p w:rsidR="006D731A" w:rsidRDefault="006D731A" w:rsidP="006D731A">
      <w:pPr>
        <w:pStyle w:val="B1"/>
        <w:rPr>
          <w:ins w:id="168" w:author="LG" w:date="2018-03-29T13:31:00Z"/>
        </w:rPr>
      </w:pPr>
      <w:ins w:id="169" w:author="LG" w:date="2018-03-29T13:31:00Z">
        <w:r>
          <w:rPr>
            <w:rFonts w:hint="eastAsia"/>
            <w:lang w:eastAsia="ko-KR"/>
          </w:rPr>
          <w:lastRenderedPageBreak/>
          <w:t>-</w:t>
        </w:r>
        <w:r>
          <w:rPr>
            <w:rFonts w:hint="eastAsia"/>
          </w:rPr>
          <w:tab/>
        </w:r>
        <w:r>
          <w:t>if the deactivation of PDCP duplication is indicated:</w:t>
        </w:r>
      </w:ins>
    </w:p>
    <w:p w:rsidR="003C3104" w:rsidRDefault="006D731A" w:rsidP="003779B2">
      <w:pPr>
        <w:pStyle w:val="B5"/>
        <w:ind w:left="851"/>
      </w:pPr>
      <w:ins w:id="170" w:author="LG" w:date="2018-03-29T13:31:00Z">
        <w:r>
          <w:rPr>
            <w:lang w:eastAsia="ko-KR"/>
          </w:rPr>
          <w:t>-</w:t>
        </w:r>
        <w:r>
          <w:rPr>
            <w:rFonts w:hint="eastAsia"/>
            <w:lang w:eastAsia="ko-KR"/>
          </w:rPr>
          <w:tab/>
        </w:r>
        <w:r>
          <w:t>indicate to the secondary RLC entity to discard all duplicated PDCP Data PDUs.</w:t>
        </w:r>
      </w:ins>
    </w:p>
    <w:p w:rsidR="003C3104" w:rsidRPr="003C3104" w:rsidRDefault="003C3104" w:rsidP="003C3104">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rsidR="00974B84" w:rsidRPr="00962B8E" w:rsidRDefault="00974B84" w:rsidP="00974B84">
      <w:pPr>
        <w:pStyle w:val="2"/>
      </w:pPr>
      <w:r w:rsidRPr="00962B8E">
        <w:t>7.1</w:t>
      </w:r>
      <w:r w:rsidRPr="00962B8E">
        <w:tab/>
        <w:t>State variables</w:t>
      </w:r>
      <w:bookmarkEnd w:id="140"/>
    </w:p>
    <w:p w:rsidR="00974B84" w:rsidRPr="00962B8E" w:rsidRDefault="00974B84" w:rsidP="00974B84">
      <w:pPr>
        <w:rPr>
          <w:rFonts w:eastAsia="MS Mincho"/>
        </w:rPr>
      </w:pPr>
      <w:bookmarkStart w:id="171" w:name="Signet14"/>
      <w:bookmarkEnd w:id="171"/>
      <w:r w:rsidRPr="00962B8E">
        <w:t>This sub</w:t>
      </w:r>
      <w:r w:rsidRPr="00962B8E">
        <w:rPr>
          <w:rFonts w:eastAsia="MS Mincho"/>
        </w:rPr>
        <w:t xml:space="preserve"> </w:t>
      </w:r>
      <w:r w:rsidRPr="00962B8E">
        <w:t xml:space="preserve">clause describes the state variables used in PDCP </w:t>
      </w:r>
      <w:r w:rsidRPr="00962B8E">
        <w:rPr>
          <w:rFonts w:eastAsia="MS Mincho"/>
        </w:rPr>
        <w:t xml:space="preserve">entities </w:t>
      </w:r>
      <w:r w:rsidRPr="00962B8E">
        <w:t xml:space="preserve">in order to specify the </w:t>
      </w:r>
      <w:r w:rsidRPr="00962B8E">
        <w:rPr>
          <w:rFonts w:eastAsia="MS Mincho"/>
        </w:rPr>
        <w:t xml:space="preserve">PDCP </w:t>
      </w:r>
      <w:r w:rsidRPr="00962B8E">
        <w:t>protocol.</w:t>
      </w:r>
    </w:p>
    <w:p w:rsidR="00974B84" w:rsidRPr="00962B8E" w:rsidRDefault="00974B84" w:rsidP="00974B84">
      <w:pPr>
        <w:rPr>
          <w:rFonts w:eastAsia="MS Mincho"/>
        </w:rPr>
      </w:pPr>
      <w:r w:rsidRPr="00962B8E">
        <w:t>All state variables are non-negative integers</w:t>
      </w:r>
      <w:r w:rsidRPr="00962B8E">
        <w:rPr>
          <w:rFonts w:eastAsia="MS Mincho"/>
        </w:rPr>
        <w:t>.</w:t>
      </w:r>
    </w:p>
    <w:p w:rsidR="00974B84" w:rsidRPr="00962B8E" w:rsidRDefault="00974B84" w:rsidP="00974B84">
      <w:pPr>
        <w:rPr>
          <w:rFonts w:eastAsia="MS Mincho"/>
        </w:rPr>
      </w:pPr>
      <w:r w:rsidRPr="00962B8E">
        <w:rPr>
          <w:rFonts w:eastAsia="MS Mincho"/>
        </w:rPr>
        <w:t>The transmitting side of each PDCP entity shall maintain the following state variables:</w:t>
      </w:r>
    </w:p>
    <w:p w:rsidR="00974B84" w:rsidRPr="00962B8E" w:rsidRDefault="00974B84" w:rsidP="00974B84">
      <w:r w:rsidRPr="00962B8E">
        <w:t>a)</w:t>
      </w:r>
      <w:r w:rsidRPr="00962B8E">
        <w:tab/>
        <w:t>Next_PDCP_TX_SN</w:t>
      </w:r>
    </w:p>
    <w:p w:rsidR="00974B84" w:rsidRPr="00962B8E" w:rsidRDefault="00974B84" w:rsidP="00974B84">
      <w:r w:rsidRPr="00962B8E">
        <w:t>The variable Next_PDCP_TX_SN indicates the PDCP SN of the next PDCP SDU</w:t>
      </w:r>
      <w:r w:rsidRPr="00962B8E" w:rsidDel="00DB302B">
        <w:t xml:space="preserve"> </w:t>
      </w:r>
      <w:r w:rsidRPr="00962B8E">
        <w:t>for a given PDCP entity. At establishment of the PDCP entity, the UE shall set Next_PDCP_TX_SN to 0.</w:t>
      </w:r>
    </w:p>
    <w:p w:rsidR="00974B84" w:rsidRPr="00962B8E" w:rsidRDefault="00974B84" w:rsidP="00974B84">
      <w:r w:rsidRPr="00962B8E">
        <w:t>b)</w:t>
      </w:r>
      <w:r w:rsidRPr="00962B8E">
        <w:tab/>
        <w:t>TX_HFN</w:t>
      </w:r>
    </w:p>
    <w:p w:rsidR="00974B84" w:rsidRPr="00962B8E" w:rsidRDefault="00974B84" w:rsidP="00974B84">
      <w:r w:rsidRPr="00962B8E">
        <w:t>The variable TX_HFN indicates the HFN value for the generation of the COUNT value used for PDCP PDUs for a given PDCP entity. At establishment of the PDCP entity, the UE shall set TX_HFN to 0.</w:t>
      </w:r>
    </w:p>
    <w:p w:rsidR="00974B84" w:rsidRPr="00962B8E" w:rsidRDefault="00974B84" w:rsidP="00974B84">
      <w:pPr>
        <w:rPr>
          <w:rFonts w:eastAsia="MS Mincho"/>
        </w:rPr>
      </w:pPr>
      <w:r w:rsidRPr="00962B8E">
        <w:rPr>
          <w:rFonts w:eastAsia="MS Mincho"/>
        </w:rPr>
        <w:t>The receiving side of each PDCP entity shall maintain the following state variables:</w:t>
      </w:r>
    </w:p>
    <w:p w:rsidR="00974B84" w:rsidRPr="00962B8E" w:rsidRDefault="00974B84" w:rsidP="00974B84">
      <w:r w:rsidRPr="00962B8E">
        <w:t>c)</w:t>
      </w:r>
      <w:r w:rsidRPr="00962B8E">
        <w:tab/>
        <w:t>Next_PDCP_RX_SN</w:t>
      </w:r>
    </w:p>
    <w:p w:rsidR="00974B84" w:rsidRPr="00962B8E" w:rsidRDefault="00974B84" w:rsidP="00974B84">
      <w:r w:rsidRPr="00962B8E">
        <w:t>The variable Next_PDCP_RX_SN indicates the next expected PDCP SN by the receiver for a given PDCP entity. At establishment of the PDCP entity, the UE shall set Next_PDCP_RX_SN to 0.</w:t>
      </w:r>
    </w:p>
    <w:p w:rsidR="00974B84" w:rsidRPr="00962B8E" w:rsidRDefault="00974B84" w:rsidP="00974B84">
      <w:r w:rsidRPr="00962B8E">
        <w:t>d)</w:t>
      </w:r>
      <w:r w:rsidRPr="00962B8E">
        <w:tab/>
        <w:t>RX_HFN</w:t>
      </w:r>
    </w:p>
    <w:p w:rsidR="00974B84" w:rsidRPr="00962B8E" w:rsidRDefault="00974B84" w:rsidP="00974B84">
      <w:r w:rsidRPr="00962B8E">
        <w:t>The variable RX_HFN indicates the HFN value for the generation of the COUNT value used for the received PDCP PDUs for a given PDCP entity. At establishment of the PDCP entity, the UE shall set RX_HFN to 0.</w:t>
      </w:r>
    </w:p>
    <w:p w:rsidR="00974B84" w:rsidRPr="00962B8E" w:rsidRDefault="00974B84" w:rsidP="00974B84">
      <w:r w:rsidRPr="00962B8E">
        <w:t>e) Last_Submitted_PDCP_RX_SN</w:t>
      </w:r>
    </w:p>
    <w:p w:rsidR="00974B84" w:rsidRPr="00962B8E" w:rsidRDefault="00F34BA0" w:rsidP="00974B84">
      <w:pPr>
        <w:rPr>
          <w:lang w:eastAsia="ko-KR"/>
        </w:rPr>
      </w:pPr>
      <w:ins w:id="172" w:author="LG" w:date="2018-03-29T13:32:00Z">
        <w:r>
          <w:t>For PDCP entities for SRBs, for DRBs mapped on RLC AM, for DRBs mapped on RLC UM, and for LWA bearers, t</w:t>
        </w:r>
      </w:ins>
      <w:r w:rsidR="00974B84" w:rsidRPr="00962B8E">
        <w:t>he variable Last_Submitted_PDCP_RX_SN indicates the SN of the last PDCP SDU delivered to the upper layers. At establishment of the PDCP entity, the UE shall set Last_Submitted_PDCP_RX_SN to Maximum_PDCP_SN.</w:t>
      </w:r>
    </w:p>
    <w:p w:rsidR="00974B84" w:rsidRPr="00962B8E" w:rsidRDefault="00974B84" w:rsidP="00974B84">
      <w:pPr>
        <w:rPr>
          <w:rFonts w:eastAsia="MS Mincho"/>
        </w:rPr>
      </w:pPr>
      <w:r w:rsidRPr="00962B8E">
        <w:rPr>
          <w:lang w:eastAsia="ko-KR"/>
        </w:rPr>
        <w:t>f</w:t>
      </w:r>
      <w:r w:rsidRPr="00962B8E">
        <w:rPr>
          <w:rFonts w:eastAsia="MS Mincho"/>
        </w:rPr>
        <w:t xml:space="preserve">) </w:t>
      </w:r>
      <w:r w:rsidRPr="00962B8E">
        <w:rPr>
          <w:lang w:eastAsia="ko-KR"/>
        </w:rPr>
        <w:t>Reordering_PDCP_RX_COUNT</w:t>
      </w:r>
    </w:p>
    <w:p w:rsidR="00974B84" w:rsidRPr="00962B8E" w:rsidRDefault="00974B84" w:rsidP="00974B84">
      <w:r w:rsidRPr="00962B8E">
        <w:rPr>
          <w:lang w:eastAsia="ko-KR"/>
        </w:rPr>
        <w:t>This variable is used only when the reordering function is used. This var</w:t>
      </w:r>
      <w:r w:rsidRPr="00962B8E">
        <w:rPr>
          <w:rFonts w:eastAsia="MS Mincho"/>
        </w:rPr>
        <w:t xml:space="preserve">iable holds the value of the </w:t>
      </w:r>
      <w:r w:rsidRPr="00962B8E">
        <w:rPr>
          <w:lang w:eastAsia="ko-KR"/>
        </w:rPr>
        <w:t>COUNT</w:t>
      </w:r>
      <w:r w:rsidRPr="00962B8E">
        <w:rPr>
          <w:rFonts w:eastAsia="MS Mincho"/>
        </w:rPr>
        <w:t xml:space="preserve"> following the </w:t>
      </w:r>
      <w:r w:rsidRPr="00962B8E">
        <w:rPr>
          <w:lang w:eastAsia="ko-KR"/>
        </w:rPr>
        <w:t xml:space="preserve">COUNT value associated with </w:t>
      </w:r>
      <w:r w:rsidRPr="00962B8E">
        <w:rPr>
          <w:rFonts w:eastAsia="MS Mincho"/>
        </w:rPr>
        <w:t xml:space="preserve">the </w:t>
      </w:r>
      <w:r w:rsidRPr="00962B8E">
        <w:rPr>
          <w:lang w:eastAsia="ko-KR"/>
        </w:rPr>
        <w:t xml:space="preserve">PDCP </w:t>
      </w:r>
      <w:r w:rsidRPr="00962B8E">
        <w:rPr>
          <w:rFonts w:eastAsia="MS Mincho"/>
        </w:rPr>
        <w:t xml:space="preserve">PDU which triggered </w:t>
      </w:r>
      <w:r w:rsidRPr="00962B8E">
        <w:rPr>
          <w:i/>
          <w:lang w:eastAsia="zh-TW"/>
        </w:rPr>
        <w:t>t-R</w:t>
      </w:r>
      <w:r w:rsidRPr="00962B8E">
        <w:rPr>
          <w:i/>
          <w:lang w:eastAsia="ko-KR"/>
        </w:rPr>
        <w:t>eordering</w:t>
      </w:r>
      <w:r w:rsidRPr="00962B8E">
        <w:rPr>
          <w:rFonts w:eastAsia="MS Mincho"/>
        </w:rPr>
        <w:t>.</w:t>
      </w:r>
    </w:p>
    <w:p w:rsidR="00C14A6A" w:rsidRDefault="00C14A6A" w:rsidP="00C14A6A"/>
    <w:p w:rsidR="00F34BA0" w:rsidRDefault="00F34BA0" w:rsidP="00F34BA0"/>
    <w:p w:rsidR="00F34BA0" w:rsidRPr="003C3104" w:rsidRDefault="00F34BA0" w:rsidP="00F34BA0">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rsidR="00F34BA0" w:rsidRDefault="00F34BA0" w:rsidP="00F34BA0"/>
    <w:p w:rsidR="00F34BA0" w:rsidRPr="00380DFF" w:rsidRDefault="00F34BA0" w:rsidP="00F34BA0">
      <w:pPr>
        <w:pStyle w:val="2"/>
      </w:pPr>
      <w:bookmarkStart w:id="173" w:name="_Toc486025600"/>
      <w:bookmarkStart w:id="174" w:name="_Hlk510103573"/>
      <w:r w:rsidRPr="00380DFF">
        <w:t>7.3</w:t>
      </w:r>
      <w:r w:rsidRPr="00380DFF">
        <w:tab/>
        <w:t>Constants</w:t>
      </w:r>
      <w:bookmarkEnd w:id="173"/>
    </w:p>
    <w:p w:rsidR="00F34BA0" w:rsidRPr="00380DFF" w:rsidRDefault="00F34BA0" w:rsidP="00F34BA0">
      <w:r w:rsidRPr="00380DFF">
        <w:t>a) Reordering_Window</w:t>
      </w:r>
    </w:p>
    <w:p w:rsidR="00F34BA0" w:rsidRDefault="00F34BA0" w:rsidP="00C14A6A">
      <w:r w:rsidRPr="00380DFF">
        <w:t>Indicates the size of the reordering window. The size equals to</w:t>
      </w:r>
      <w:ins w:id="175" w:author="LG" w:date="2018-03-29T13:33:00Z">
        <w:r>
          <w:t xml:space="preserve"> 16 when a 5 bit SN length is used, 64 when a 7 bit SN length is used,</w:t>
        </w:r>
      </w:ins>
      <w:r>
        <w:t xml:space="preserve"> </w:t>
      </w:r>
      <w:r w:rsidRPr="00380DFF">
        <w:t xml:space="preserve">2048 when a 12 bit SN length is used, 16384 when a 15 bit SN length is used, </w:t>
      </w:r>
      <w:r w:rsidRPr="00380DFF">
        <w:rPr>
          <w:lang w:eastAsia="ko-KR"/>
        </w:rPr>
        <w:t>or 131072</w:t>
      </w:r>
      <w:r w:rsidRPr="00380DFF">
        <w:t xml:space="preserve"> when </w:t>
      </w:r>
      <w:r w:rsidRPr="00380DFF">
        <w:rPr>
          <w:lang w:eastAsia="ko-KR"/>
        </w:rPr>
        <w:t>18</w:t>
      </w:r>
      <w:r w:rsidRPr="00380DFF">
        <w:t xml:space="preserve"> bit SN length is used</w:t>
      </w:r>
      <w:r w:rsidRPr="00380DFF">
        <w:rPr>
          <w:lang w:eastAsia="ko-KR"/>
        </w:rPr>
        <w:t>,</w:t>
      </w:r>
      <w:r w:rsidRPr="00380DFF">
        <w:t xml:space="preserve"> i.e. half of the PDCP SN space</w:t>
      </w:r>
      <w:r w:rsidRPr="00380DFF">
        <w:rPr>
          <w:rFonts w:eastAsia="MS Mincho"/>
        </w:rPr>
        <w:t>,</w:t>
      </w:r>
      <w:r w:rsidRPr="00380DFF">
        <w:t xml:space="preserve"> </w:t>
      </w:r>
      <w:ins w:id="176" w:author="LG" w:date="2018-04-04T21:58:00Z">
        <w:r w:rsidR="00213C19">
          <w:t>for signalling radio bearers</w:t>
        </w:r>
      </w:ins>
      <w:ins w:id="177" w:author="LG" w:date="2018-04-05T15:15:00Z">
        <w:r w:rsidR="003779B2">
          <w:t xml:space="preserve"> </w:t>
        </w:r>
      </w:ins>
      <w:ins w:id="178" w:author="LG" w:date="2018-04-04T21:58:00Z">
        <w:r w:rsidR="00213C19">
          <w:t xml:space="preserve">and </w:t>
        </w:r>
      </w:ins>
      <w:r w:rsidR="00213C19">
        <w:t xml:space="preserve">for </w:t>
      </w:r>
      <w:ins w:id="179" w:author="LG" w:date="2018-04-04T21:58:00Z">
        <w:r w:rsidR="00213C19">
          <w:t>data</w:t>
        </w:r>
      </w:ins>
      <w:r>
        <w:t xml:space="preserve"> </w:t>
      </w:r>
      <w:r w:rsidRPr="00380DFF">
        <w:t>radio bearers that are mapped on RLC AM</w:t>
      </w:r>
      <w:ins w:id="180" w:author="LG" w:date="2018-04-04T21:59:00Z">
        <w:r w:rsidR="00213C19" w:rsidRPr="00213C19">
          <w:t xml:space="preserve"> </w:t>
        </w:r>
        <w:r w:rsidR="00213C19">
          <w:t>and mapped on RLC UM</w:t>
        </w:r>
      </w:ins>
      <w:r w:rsidRPr="00380DFF">
        <w:t>.</w:t>
      </w:r>
      <w:bookmarkEnd w:id="174"/>
    </w:p>
    <w:p w:rsidR="00C14A6A" w:rsidRPr="00323551" w:rsidRDefault="00C14A6A" w:rsidP="00C14A6A">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lastRenderedPageBreak/>
        <w:t>End of changes</w:t>
      </w:r>
    </w:p>
    <w:p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165" w:rsidRDefault="00B63165">
      <w:r>
        <w:separator/>
      </w:r>
    </w:p>
  </w:endnote>
  <w:endnote w:type="continuationSeparator" w:id="0">
    <w:p w:rsidR="00B63165" w:rsidRDefault="00B63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165" w:rsidRDefault="00B63165">
      <w:r>
        <w:separator/>
      </w:r>
    </w:p>
  </w:footnote>
  <w:footnote w:type="continuationSeparator" w:id="0">
    <w:p w:rsidR="00B63165" w:rsidRDefault="00B631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9426652"/>
    <w:multiLevelType w:val="hybridMultilevel"/>
    <w:tmpl w:val="7B445692"/>
    <w:lvl w:ilvl="0" w:tplc="0F3CED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DC37E5"/>
    <w:multiLevelType w:val="hybridMultilevel"/>
    <w:tmpl w:val="9D684F16"/>
    <w:lvl w:ilvl="0" w:tplc="5D90B02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3EFA45A7"/>
    <w:multiLevelType w:val="hybridMultilevel"/>
    <w:tmpl w:val="FD428A0C"/>
    <w:lvl w:ilvl="0" w:tplc="818A0EB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034885"/>
    <w:multiLevelType w:val="hybridMultilevel"/>
    <w:tmpl w:val="DBE68B7A"/>
    <w:lvl w:ilvl="0" w:tplc="B69CF7E0">
      <w:start w:val="5"/>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SimHei" w:eastAsia="SimHei" w:hAnsi="Times New Roman" w:hint="eastAsia"/>
        <w:b w:val="0"/>
        <w:i w:val="0"/>
        <w:sz w:val="21"/>
      </w:rPr>
    </w:lvl>
    <w:lvl w:ilvl="2">
      <w:start w:val="1"/>
      <w:numFmt w:val="decimal"/>
      <w:pStyle w:val="a1"/>
      <w:suff w:val="nothing"/>
      <w:lvlText w:val="%1%2.%3　"/>
      <w:lvlJc w:val="left"/>
      <w:pPr>
        <w:ind w:left="360" w:firstLine="0"/>
      </w:pPr>
      <w:rPr>
        <w:rFonts w:ascii="SimHei" w:eastAsia="SimHei" w:hAnsi="Times New Roman" w:hint="eastAsia"/>
        <w:b w:val="0"/>
        <w:i w:val="0"/>
        <w:sz w:val="21"/>
      </w:rPr>
    </w:lvl>
    <w:lvl w:ilvl="3">
      <w:start w:val="1"/>
      <w:numFmt w:val="decimal"/>
      <w:pStyle w:val="a2"/>
      <w:suff w:val="nothing"/>
      <w:lvlText w:val="%1%2.%3.%4　"/>
      <w:lvlJc w:val="left"/>
      <w:pPr>
        <w:ind w:left="735" w:firstLine="0"/>
      </w:pPr>
      <w:rPr>
        <w:rFonts w:ascii="SimHei" w:eastAsia="SimHei" w:hAnsi="Times New Roman" w:hint="eastAsia"/>
        <w:b w:val="0"/>
        <w:i w:val="0"/>
        <w:sz w:val="21"/>
      </w:rPr>
    </w:lvl>
    <w:lvl w:ilvl="4">
      <w:start w:val="1"/>
      <w:numFmt w:val="decimal"/>
      <w:pStyle w:val="a3"/>
      <w:suff w:val="nothing"/>
      <w:lvlText w:val="%1%2.%3.%4.%5　"/>
      <w:lvlJc w:val="left"/>
      <w:pPr>
        <w:ind w:left="0" w:firstLine="0"/>
      </w:pPr>
      <w:rPr>
        <w:rFonts w:ascii="SimHei" w:eastAsia="SimHei" w:hAnsi="Times New Roman" w:hint="eastAsia"/>
        <w:b w:val="0"/>
        <w:i w:val="0"/>
        <w:sz w:val="21"/>
      </w:rPr>
    </w:lvl>
    <w:lvl w:ilvl="5">
      <w:start w:val="1"/>
      <w:numFmt w:val="decimal"/>
      <w:pStyle w:val="a4"/>
      <w:suff w:val="nothing"/>
      <w:lvlText w:val="%1%2.%3.%4.%5.%6　"/>
      <w:lvlJc w:val="left"/>
      <w:pPr>
        <w:ind w:left="0" w:firstLine="0"/>
      </w:pPr>
      <w:rPr>
        <w:rFonts w:ascii="SimHei" w:eastAsia="SimHei" w:hAnsi="Times New Roman" w:hint="eastAsia"/>
        <w:b w:val="0"/>
        <w:i w:val="0"/>
        <w:sz w:val="21"/>
      </w:rPr>
    </w:lvl>
    <w:lvl w:ilvl="6">
      <w:start w:val="1"/>
      <w:numFmt w:val="decimal"/>
      <w:pStyle w:val="a5"/>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4"/>
  </w:num>
  <w:num w:numId="6">
    <w:abstractNumId w:val="8"/>
  </w:num>
  <w:num w:numId="7">
    <w:abstractNumId w:val="16"/>
  </w:num>
  <w:num w:numId="8">
    <w:abstractNumId w:val="9"/>
  </w:num>
  <w:num w:numId="9">
    <w:abstractNumId w:val="14"/>
  </w:num>
  <w:num w:numId="10">
    <w:abstractNumId w:val="15"/>
  </w:num>
  <w:num w:numId="11">
    <w:abstractNumId w:val="12"/>
  </w:num>
  <w:num w:numId="12">
    <w:abstractNumId w:val="17"/>
  </w:num>
  <w:num w:numId="13">
    <w:abstractNumId w:val="13"/>
  </w:num>
  <w:num w:numId="14">
    <w:abstractNumId w:val="10"/>
  </w:num>
  <w:num w:numId="15">
    <w:abstractNumId w:val="3"/>
  </w:num>
  <w:num w:numId="16">
    <w:abstractNumId w:val="6"/>
  </w:num>
  <w:num w:numId="17">
    <w:abstractNumId w:val="11"/>
  </w:num>
  <w:num w:numId="18">
    <w:abstractNumId w:val="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E"/>
    <w:rsid w:val="00010292"/>
    <w:rsid w:val="000140B7"/>
    <w:rsid w:val="000152F7"/>
    <w:rsid w:val="000178CA"/>
    <w:rsid w:val="00020B85"/>
    <w:rsid w:val="00020C24"/>
    <w:rsid w:val="00020D7C"/>
    <w:rsid w:val="00022E4A"/>
    <w:rsid w:val="00023DEE"/>
    <w:rsid w:val="00024667"/>
    <w:rsid w:val="00031D91"/>
    <w:rsid w:val="00031FE2"/>
    <w:rsid w:val="00033511"/>
    <w:rsid w:val="0003551D"/>
    <w:rsid w:val="000363F6"/>
    <w:rsid w:val="0004031D"/>
    <w:rsid w:val="0005773F"/>
    <w:rsid w:val="000627CA"/>
    <w:rsid w:val="00062E57"/>
    <w:rsid w:val="0006324F"/>
    <w:rsid w:val="000634EA"/>
    <w:rsid w:val="00065AC1"/>
    <w:rsid w:val="00065E2A"/>
    <w:rsid w:val="000705D0"/>
    <w:rsid w:val="000707BC"/>
    <w:rsid w:val="00071D94"/>
    <w:rsid w:val="000844EE"/>
    <w:rsid w:val="00086799"/>
    <w:rsid w:val="0009042F"/>
    <w:rsid w:val="000925DF"/>
    <w:rsid w:val="000977BF"/>
    <w:rsid w:val="000A03A5"/>
    <w:rsid w:val="000A6394"/>
    <w:rsid w:val="000B0778"/>
    <w:rsid w:val="000B0E78"/>
    <w:rsid w:val="000B2C2B"/>
    <w:rsid w:val="000C038A"/>
    <w:rsid w:val="000C6598"/>
    <w:rsid w:val="000D4653"/>
    <w:rsid w:val="000E7C9E"/>
    <w:rsid w:val="000F0706"/>
    <w:rsid w:val="000F2A89"/>
    <w:rsid w:val="000F47EB"/>
    <w:rsid w:val="000F50F0"/>
    <w:rsid w:val="000F7C47"/>
    <w:rsid w:val="000F7C5B"/>
    <w:rsid w:val="00101BD9"/>
    <w:rsid w:val="0010278A"/>
    <w:rsid w:val="00104859"/>
    <w:rsid w:val="00105E2A"/>
    <w:rsid w:val="0011011B"/>
    <w:rsid w:val="0011052F"/>
    <w:rsid w:val="001131B5"/>
    <w:rsid w:val="00117B49"/>
    <w:rsid w:val="00120A7E"/>
    <w:rsid w:val="001232C8"/>
    <w:rsid w:val="001258B1"/>
    <w:rsid w:val="00125A2B"/>
    <w:rsid w:val="00125D20"/>
    <w:rsid w:val="00127AE9"/>
    <w:rsid w:val="00127E37"/>
    <w:rsid w:val="00134911"/>
    <w:rsid w:val="001369E6"/>
    <w:rsid w:val="001402A3"/>
    <w:rsid w:val="00140642"/>
    <w:rsid w:val="00145C3E"/>
    <w:rsid w:val="00145D43"/>
    <w:rsid w:val="00151414"/>
    <w:rsid w:val="001543A1"/>
    <w:rsid w:val="00154743"/>
    <w:rsid w:val="00154ECA"/>
    <w:rsid w:val="0016300C"/>
    <w:rsid w:val="001662C8"/>
    <w:rsid w:val="0017227D"/>
    <w:rsid w:val="001904EF"/>
    <w:rsid w:val="00191C08"/>
    <w:rsid w:val="00192562"/>
    <w:rsid w:val="00192C46"/>
    <w:rsid w:val="001957E9"/>
    <w:rsid w:val="00197536"/>
    <w:rsid w:val="001A78BC"/>
    <w:rsid w:val="001A7B60"/>
    <w:rsid w:val="001B1E42"/>
    <w:rsid w:val="001B3A17"/>
    <w:rsid w:val="001B7A65"/>
    <w:rsid w:val="001B7D0E"/>
    <w:rsid w:val="001C05A8"/>
    <w:rsid w:val="001D13AA"/>
    <w:rsid w:val="001E3318"/>
    <w:rsid w:val="001E4188"/>
    <w:rsid w:val="001E41F3"/>
    <w:rsid w:val="001F0D92"/>
    <w:rsid w:val="001F5605"/>
    <w:rsid w:val="002007C6"/>
    <w:rsid w:val="00203FEA"/>
    <w:rsid w:val="002049B4"/>
    <w:rsid w:val="00211EEF"/>
    <w:rsid w:val="00213C19"/>
    <w:rsid w:val="00214495"/>
    <w:rsid w:val="0022229D"/>
    <w:rsid w:val="00224BDF"/>
    <w:rsid w:val="00233645"/>
    <w:rsid w:val="00233E87"/>
    <w:rsid w:val="0023546A"/>
    <w:rsid w:val="00236CE6"/>
    <w:rsid w:val="00242ED2"/>
    <w:rsid w:val="0026004D"/>
    <w:rsid w:val="0026043C"/>
    <w:rsid w:val="002722DA"/>
    <w:rsid w:val="002736E3"/>
    <w:rsid w:val="00275D12"/>
    <w:rsid w:val="00280DCA"/>
    <w:rsid w:val="00281057"/>
    <w:rsid w:val="002822A0"/>
    <w:rsid w:val="002846C4"/>
    <w:rsid w:val="002860C4"/>
    <w:rsid w:val="00286651"/>
    <w:rsid w:val="00287A59"/>
    <w:rsid w:val="00287EB7"/>
    <w:rsid w:val="002905AF"/>
    <w:rsid w:val="002911F0"/>
    <w:rsid w:val="00292AFF"/>
    <w:rsid w:val="00293181"/>
    <w:rsid w:val="002935E2"/>
    <w:rsid w:val="002A47D3"/>
    <w:rsid w:val="002A5171"/>
    <w:rsid w:val="002B1907"/>
    <w:rsid w:val="002B1F26"/>
    <w:rsid w:val="002B4A79"/>
    <w:rsid w:val="002B5741"/>
    <w:rsid w:val="002C47D6"/>
    <w:rsid w:val="002C5A42"/>
    <w:rsid w:val="002C6BF4"/>
    <w:rsid w:val="002D5E11"/>
    <w:rsid w:val="002F2BC1"/>
    <w:rsid w:val="002F5D48"/>
    <w:rsid w:val="00303F2D"/>
    <w:rsid w:val="00304768"/>
    <w:rsid w:val="00305409"/>
    <w:rsid w:val="0031115E"/>
    <w:rsid w:val="00311A4E"/>
    <w:rsid w:val="003123A1"/>
    <w:rsid w:val="00312E67"/>
    <w:rsid w:val="003138E1"/>
    <w:rsid w:val="0031503E"/>
    <w:rsid w:val="003230DF"/>
    <w:rsid w:val="0032410B"/>
    <w:rsid w:val="00324309"/>
    <w:rsid w:val="003339AC"/>
    <w:rsid w:val="00341BE8"/>
    <w:rsid w:val="00345340"/>
    <w:rsid w:val="003472D4"/>
    <w:rsid w:val="0035275E"/>
    <w:rsid w:val="0035738F"/>
    <w:rsid w:val="00360A8F"/>
    <w:rsid w:val="003625FA"/>
    <w:rsid w:val="00371B71"/>
    <w:rsid w:val="003725B5"/>
    <w:rsid w:val="00374895"/>
    <w:rsid w:val="00374A0E"/>
    <w:rsid w:val="00375D20"/>
    <w:rsid w:val="00377132"/>
    <w:rsid w:val="003779B2"/>
    <w:rsid w:val="00380578"/>
    <w:rsid w:val="00381FEB"/>
    <w:rsid w:val="00383BBC"/>
    <w:rsid w:val="003922B9"/>
    <w:rsid w:val="00395F9C"/>
    <w:rsid w:val="003A7273"/>
    <w:rsid w:val="003B27DE"/>
    <w:rsid w:val="003B6E74"/>
    <w:rsid w:val="003B7296"/>
    <w:rsid w:val="003C3104"/>
    <w:rsid w:val="003D1347"/>
    <w:rsid w:val="003D1C20"/>
    <w:rsid w:val="003D4AD7"/>
    <w:rsid w:val="003D613F"/>
    <w:rsid w:val="003E1A36"/>
    <w:rsid w:val="003E2E69"/>
    <w:rsid w:val="003E4881"/>
    <w:rsid w:val="003E57C4"/>
    <w:rsid w:val="003E6BE6"/>
    <w:rsid w:val="003F0DA1"/>
    <w:rsid w:val="003F2E09"/>
    <w:rsid w:val="003F3DC3"/>
    <w:rsid w:val="003F4CCA"/>
    <w:rsid w:val="00400A64"/>
    <w:rsid w:val="00406A9B"/>
    <w:rsid w:val="00406B2E"/>
    <w:rsid w:val="004110EE"/>
    <w:rsid w:val="004131AC"/>
    <w:rsid w:val="00414937"/>
    <w:rsid w:val="00420041"/>
    <w:rsid w:val="00420B21"/>
    <w:rsid w:val="00420CFA"/>
    <w:rsid w:val="00423A6B"/>
    <w:rsid w:val="004242F1"/>
    <w:rsid w:val="00426CFF"/>
    <w:rsid w:val="00434932"/>
    <w:rsid w:val="00435B68"/>
    <w:rsid w:val="004424AC"/>
    <w:rsid w:val="004450E1"/>
    <w:rsid w:val="00446F29"/>
    <w:rsid w:val="00452067"/>
    <w:rsid w:val="00452A7A"/>
    <w:rsid w:val="00454642"/>
    <w:rsid w:val="00456185"/>
    <w:rsid w:val="00460655"/>
    <w:rsid w:val="00461115"/>
    <w:rsid w:val="00461205"/>
    <w:rsid w:val="00461299"/>
    <w:rsid w:val="004741AE"/>
    <w:rsid w:val="00475473"/>
    <w:rsid w:val="00475D9A"/>
    <w:rsid w:val="00476ABC"/>
    <w:rsid w:val="00477321"/>
    <w:rsid w:val="00481FD1"/>
    <w:rsid w:val="00483CDB"/>
    <w:rsid w:val="00490C06"/>
    <w:rsid w:val="00496FDC"/>
    <w:rsid w:val="004A1097"/>
    <w:rsid w:val="004A3F84"/>
    <w:rsid w:val="004A456F"/>
    <w:rsid w:val="004A6A07"/>
    <w:rsid w:val="004A791E"/>
    <w:rsid w:val="004B30E4"/>
    <w:rsid w:val="004B39A8"/>
    <w:rsid w:val="004B5478"/>
    <w:rsid w:val="004B75B7"/>
    <w:rsid w:val="004C6BCF"/>
    <w:rsid w:val="004D33A3"/>
    <w:rsid w:val="004D33F4"/>
    <w:rsid w:val="004E320C"/>
    <w:rsid w:val="004E7F0A"/>
    <w:rsid w:val="004F5426"/>
    <w:rsid w:val="004F7672"/>
    <w:rsid w:val="00500543"/>
    <w:rsid w:val="00505348"/>
    <w:rsid w:val="0050749B"/>
    <w:rsid w:val="00511D20"/>
    <w:rsid w:val="00513D9D"/>
    <w:rsid w:val="00514362"/>
    <w:rsid w:val="00514A58"/>
    <w:rsid w:val="0051580D"/>
    <w:rsid w:val="00524FA0"/>
    <w:rsid w:val="00525681"/>
    <w:rsid w:val="00526A64"/>
    <w:rsid w:val="00530DD7"/>
    <w:rsid w:val="0053221B"/>
    <w:rsid w:val="0053422B"/>
    <w:rsid w:val="00534D75"/>
    <w:rsid w:val="005366C7"/>
    <w:rsid w:val="00536C6F"/>
    <w:rsid w:val="0053716D"/>
    <w:rsid w:val="005433CE"/>
    <w:rsid w:val="00545316"/>
    <w:rsid w:val="00545F00"/>
    <w:rsid w:val="005474CE"/>
    <w:rsid w:val="005561BF"/>
    <w:rsid w:val="00556CC8"/>
    <w:rsid w:val="00563502"/>
    <w:rsid w:val="00563A5E"/>
    <w:rsid w:val="005653AE"/>
    <w:rsid w:val="005673E3"/>
    <w:rsid w:val="00570877"/>
    <w:rsid w:val="005723A0"/>
    <w:rsid w:val="00572954"/>
    <w:rsid w:val="00574275"/>
    <w:rsid w:val="00575782"/>
    <w:rsid w:val="00575B9D"/>
    <w:rsid w:val="00577646"/>
    <w:rsid w:val="0059195C"/>
    <w:rsid w:val="00592D74"/>
    <w:rsid w:val="005974E2"/>
    <w:rsid w:val="005A1D16"/>
    <w:rsid w:val="005A2521"/>
    <w:rsid w:val="005A2903"/>
    <w:rsid w:val="005B0D01"/>
    <w:rsid w:val="005B3BD2"/>
    <w:rsid w:val="005C2E2E"/>
    <w:rsid w:val="005C72E0"/>
    <w:rsid w:val="005D26F6"/>
    <w:rsid w:val="005D3990"/>
    <w:rsid w:val="005E2C44"/>
    <w:rsid w:val="005E4BAF"/>
    <w:rsid w:val="005E6421"/>
    <w:rsid w:val="005E7C0F"/>
    <w:rsid w:val="005F346E"/>
    <w:rsid w:val="005F6DAB"/>
    <w:rsid w:val="005F76CA"/>
    <w:rsid w:val="005F790B"/>
    <w:rsid w:val="006011A3"/>
    <w:rsid w:val="00612139"/>
    <w:rsid w:val="006140A4"/>
    <w:rsid w:val="00614C08"/>
    <w:rsid w:val="006165B8"/>
    <w:rsid w:val="00621188"/>
    <w:rsid w:val="006257ED"/>
    <w:rsid w:val="00632347"/>
    <w:rsid w:val="00635EAB"/>
    <w:rsid w:val="00636772"/>
    <w:rsid w:val="0064497F"/>
    <w:rsid w:val="006531C4"/>
    <w:rsid w:val="0065468A"/>
    <w:rsid w:val="00657F05"/>
    <w:rsid w:val="006615ED"/>
    <w:rsid w:val="00663CF1"/>
    <w:rsid w:val="00663E75"/>
    <w:rsid w:val="006646CB"/>
    <w:rsid w:val="00666232"/>
    <w:rsid w:val="00670AEC"/>
    <w:rsid w:val="00675C09"/>
    <w:rsid w:val="00676C60"/>
    <w:rsid w:val="00677960"/>
    <w:rsid w:val="0068092E"/>
    <w:rsid w:val="006854BE"/>
    <w:rsid w:val="00691818"/>
    <w:rsid w:val="0069410A"/>
    <w:rsid w:val="00694953"/>
    <w:rsid w:val="00695808"/>
    <w:rsid w:val="00695D6D"/>
    <w:rsid w:val="006A03AD"/>
    <w:rsid w:val="006A3BEE"/>
    <w:rsid w:val="006A41C2"/>
    <w:rsid w:val="006A76F6"/>
    <w:rsid w:val="006B0491"/>
    <w:rsid w:val="006B46FB"/>
    <w:rsid w:val="006B7856"/>
    <w:rsid w:val="006C1C26"/>
    <w:rsid w:val="006C6B97"/>
    <w:rsid w:val="006D0308"/>
    <w:rsid w:val="006D2B2D"/>
    <w:rsid w:val="006D3340"/>
    <w:rsid w:val="006D3658"/>
    <w:rsid w:val="006D4E67"/>
    <w:rsid w:val="006D5170"/>
    <w:rsid w:val="006D731A"/>
    <w:rsid w:val="006E21FB"/>
    <w:rsid w:val="006E360B"/>
    <w:rsid w:val="006E5A0C"/>
    <w:rsid w:val="006F0999"/>
    <w:rsid w:val="006F2760"/>
    <w:rsid w:val="006F30D7"/>
    <w:rsid w:val="006F401E"/>
    <w:rsid w:val="006F5777"/>
    <w:rsid w:val="007006BC"/>
    <w:rsid w:val="00700700"/>
    <w:rsid w:val="007022B2"/>
    <w:rsid w:val="00704303"/>
    <w:rsid w:val="00705491"/>
    <w:rsid w:val="00711B81"/>
    <w:rsid w:val="00712E84"/>
    <w:rsid w:val="00713DE0"/>
    <w:rsid w:val="00714943"/>
    <w:rsid w:val="00715300"/>
    <w:rsid w:val="00720095"/>
    <w:rsid w:val="00724456"/>
    <w:rsid w:val="007428D7"/>
    <w:rsid w:val="007429B3"/>
    <w:rsid w:val="0074506B"/>
    <w:rsid w:val="00745E30"/>
    <w:rsid w:val="00745E67"/>
    <w:rsid w:val="007479C3"/>
    <w:rsid w:val="00747B99"/>
    <w:rsid w:val="007505DB"/>
    <w:rsid w:val="00756CEC"/>
    <w:rsid w:val="0076329D"/>
    <w:rsid w:val="007632A1"/>
    <w:rsid w:val="00765F3B"/>
    <w:rsid w:val="007754A2"/>
    <w:rsid w:val="0077550C"/>
    <w:rsid w:val="007766BE"/>
    <w:rsid w:val="007770A2"/>
    <w:rsid w:val="00781136"/>
    <w:rsid w:val="00782A70"/>
    <w:rsid w:val="007853DE"/>
    <w:rsid w:val="007855D2"/>
    <w:rsid w:val="00792342"/>
    <w:rsid w:val="00792828"/>
    <w:rsid w:val="00792BB0"/>
    <w:rsid w:val="00795853"/>
    <w:rsid w:val="00795DDE"/>
    <w:rsid w:val="00796E75"/>
    <w:rsid w:val="007A5673"/>
    <w:rsid w:val="007A5FED"/>
    <w:rsid w:val="007B2911"/>
    <w:rsid w:val="007B4A28"/>
    <w:rsid w:val="007B512A"/>
    <w:rsid w:val="007B6457"/>
    <w:rsid w:val="007C1E75"/>
    <w:rsid w:val="007C2097"/>
    <w:rsid w:val="007C2155"/>
    <w:rsid w:val="007C376A"/>
    <w:rsid w:val="007C6C34"/>
    <w:rsid w:val="007C6DFB"/>
    <w:rsid w:val="007D2F05"/>
    <w:rsid w:val="007D443A"/>
    <w:rsid w:val="007D6A07"/>
    <w:rsid w:val="007D787B"/>
    <w:rsid w:val="007D7AFF"/>
    <w:rsid w:val="007E3E84"/>
    <w:rsid w:val="008014D5"/>
    <w:rsid w:val="00803B81"/>
    <w:rsid w:val="00812EB4"/>
    <w:rsid w:val="00815AF0"/>
    <w:rsid w:val="008177CA"/>
    <w:rsid w:val="00826F0C"/>
    <w:rsid w:val="008279FA"/>
    <w:rsid w:val="0083155B"/>
    <w:rsid w:val="00831860"/>
    <w:rsid w:val="00836A25"/>
    <w:rsid w:val="008525B2"/>
    <w:rsid w:val="0085609D"/>
    <w:rsid w:val="008571B5"/>
    <w:rsid w:val="008573DE"/>
    <w:rsid w:val="008614BE"/>
    <w:rsid w:val="008626E7"/>
    <w:rsid w:val="00865DF2"/>
    <w:rsid w:val="00866C7E"/>
    <w:rsid w:val="008671A7"/>
    <w:rsid w:val="00870EE7"/>
    <w:rsid w:val="0087544E"/>
    <w:rsid w:val="00876120"/>
    <w:rsid w:val="00877D78"/>
    <w:rsid w:val="00880D08"/>
    <w:rsid w:val="00881528"/>
    <w:rsid w:val="0088250B"/>
    <w:rsid w:val="008869EA"/>
    <w:rsid w:val="008909DE"/>
    <w:rsid w:val="00891283"/>
    <w:rsid w:val="0089260F"/>
    <w:rsid w:val="00893F2F"/>
    <w:rsid w:val="00897B75"/>
    <w:rsid w:val="00897E7A"/>
    <w:rsid w:val="008A5261"/>
    <w:rsid w:val="008B0367"/>
    <w:rsid w:val="008B3633"/>
    <w:rsid w:val="008B6BBD"/>
    <w:rsid w:val="008C48C4"/>
    <w:rsid w:val="008C4E92"/>
    <w:rsid w:val="008C7163"/>
    <w:rsid w:val="008C73FF"/>
    <w:rsid w:val="008E0503"/>
    <w:rsid w:val="008E1917"/>
    <w:rsid w:val="008E1CF6"/>
    <w:rsid w:val="008E5806"/>
    <w:rsid w:val="008F2853"/>
    <w:rsid w:val="008F5FAB"/>
    <w:rsid w:val="008F600B"/>
    <w:rsid w:val="008F686C"/>
    <w:rsid w:val="00901BA7"/>
    <w:rsid w:val="009020FA"/>
    <w:rsid w:val="009037E7"/>
    <w:rsid w:val="00903EC9"/>
    <w:rsid w:val="00904BFD"/>
    <w:rsid w:val="00915430"/>
    <w:rsid w:val="00920544"/>
    <w:rsid w:val="00923679"/>
    <w:rsid w:val="00926FD7"/>
    <w:rsid w:val="00937B1C"/>
    <w:rsid w:val="00942826"/>
    <w:rsid w:val="009521B1"/>
    <w:rsid w:val="0095301E"/>
    <w:rsid w:val="00955AB3"/>
    <w:rsid w:val="00961136"/>
    <w:rsid w:val="00962A4D"/>
    <w:rsid w:val="009701D9"/>
    <w:rsid w:val="00971531"/>
    <w:rsid w:val="00972F93"/>
    <w:rsid w:val="00974B84"/>
    <w:rsid w:val="009758AA"/>
    <w:rsid w:val="009760A6"/>
    <w:rsid w:val="009771A4"/>
    <w:rsid w:val="009776C9"/>
    <w:rsid w:val="009777D9"/>
    <w:rsid w:val="00981EC8"/>
    <w:rsid w:val="00984E7C"/>
    <w:rsid w:val="00986953"/>
    <w:rsid w:val="0099091D"/>
    <w:rsid w:val="0099157E"/>
    <w:rsid w:val="00991B88"/>
    <w:rsid w:val="00991C5D"/>
    <w:rsid w:val="00992A88"/>
    <w:rsid w:val="009938E5"/>
    <w:rsid w:val="0099570A"/>
    <w:rsid w:val="009958AF"/>
    <w:rsid w:val="009A579D"/>
    <w:rsid w:val="009B54B7"/>
    <w:rsid w:val="009B6EB9"/>
    <w:rsid w:val="009C21E5"/>
    <w:rsid w:val="009C625D"/>
    <w:rsid w:val="009D2C93"/>
    <w:rsid w:val="009D30EE"/>
    <w:rsid w:val="009D468A"/>
    <w:rsid w:val="009D5885"/>
    <w:rsid w:val="009D7443"/>
    <w:rsid w:val="009E111F"/>
    <w:rsid w:val="009E178C"/>
    <w:rsid w:val="009E1B20"/>
    <w:rsid w:val="009E24FD"/>
    <w:rsid w:val="009E3297"/>
    <w:rsid w:val="009E4C5C"/>
    <w:rsid w:val="009F30B4"/>
    <w:rsid w:val="009F3E79"/>
    <w:rsid w:val="009F734F"/>
    <w:rsid w:val="00A00031"/>
    <w:rsid w:val="00A00B72"/>
    <w:rsid w:val="00A11BEA"/>
    <w:rsid w:val="00A12D64"/>
    <w:rsid w:val="00A14249"/>
    <w:rsid w:val="00A14716"/>
    <w:rsid w:val="00A14F09"/>
    <w:rsid w:val="00A238BB"/>
    <w:rsid w:val="00A246B6"/>
    <w:rsid w:val="00A25775"/>
    <w:rsid w:val="00A257D3"/>
    <w:rsid w:val="00A30225"/>
    <w:rsid w:val="00A41782"/>
    <w:rsid w:val="00A44937"/>
    <w:rsid w:val="00A47126"/>
    <w:rsid w:val="00A47E70"/>
    <w:rsid w:val="00A516C6"/>
    <w:rsid w:val="00A524EB"/>
    <w:rsid w:val="00A55FBC"/>
    <w:rsid w:val="00A56CF8"/>
    <w:rsid w:val="00A56F2B"/>
    <w:rsid w:val="00A61C8F"/>
    <w:rsid w:val="00A67390"/>
    <w:rsid w:val="00A677ED"/>
    <w:rsid w:val="00A70152"/>
    <w:rsid w:val="00A720FD"/>
    <w:rsid w:val="00A75A7A"/>
    <w:rsid w:val="00A76034"/>
    <w:rsid w:val="00A7671C"/>
    <w:rsid w:val="00A7676F"/>
    <w:rsid w:val="00A76B2B"/>
    <w:rsid w:val="00A80B61"/>
    <w:rsid w:val="00A85813"/>
    <w:rsid w:val="00A900C4"/>
    <w:rsid w:val="00A93D83"/>
    <w:rsid w:val="00A97D39"/>
    <w:rsid w:val="00AA711C"/>
    <w:rsid w:val="00AB48F6"/>
    <w:rsid w:val="00AC1144"/>
    <w:rsid w:val="00AC37E1"/>
    <w:rsid w:val="00AC3EB6"/>
    <w:rsid w:val="00AC537F"/>
    <w:rsid w:val="00AD06FB"/>
    <w:rsid w:val="00AD1CD8"/>
    <w:rsid w:val="00AD6700"/>
    <w:rsid w:val="00AE14BE"/>
    <w:rsid w:val="00AE2392"/>
    <w:rsid w:val="00AF21CE"/>
    <w:rsid w:val="00AF3CFB"/>
    <w:rsid w:val="00AF430C"/>
    <w:rsid w:val="00AF6A1C"/>
    <w:rsid w:val="00B02F56"/>
    <w:rsid w:val="00B046F5"/>
    <w:rsid w:val="00B05B61"/>
    <w:rsid w:val="00B111AF"/>
    <w:rsid w:val="00B12605"/>
    <w:rsid w:val="00B1296D"/>
    <w:rsid w:val="00B14AB0"/>
    <w:rsid w:val="00B1732D"/>
    <w:rsid w:val="00B200A2"/>
    <w:rsid w:val="00B20845"/>
    <w:rsid w:val="00B22EEE"/>
    <w:rsid w:val="00B23B07"/>
    <w:rsid w:val="00B258BB"/>
    <w:rsid w:val="00B25B29"/>
    <w:rsid w:val="00B313A8"/>
    <w:rsid w:val="00B31BC7"/>
    <w:rsid w:val="00B33459"/>
    <w:rsid w:val="00B33E42"/>
    <w:rsid w:val="00B34B5A"/>
    <w:rsid w:val="00B37587"/>
    <w:rsid w:val="00B42270"/>
    <w:rsid w:val="00B43D13"/>
    <w:rsid w:val="00B477B7"/>
    <w:rsid w:val="00B518D2"/>
    <w:rsid w:val="00B52CB5"/>
    <w:rsid w:val="00B53E80"/>
    <w:rsid w:val="00B56A5D"/>
    <w:rsid w:val="00B61828"/>
    <w:rsid w:val="00B63165"/>
    <w:rsid w:val="00B648D0"/>
    <w:rsid w:val="00B66160"/>
    <w:rsid w:val="00B661D2"/>
    <w:rsid w:val="00B66AA3"/>
    <w:rsid w:val="00B67B97"/>
    <w:rsid w:val="00B76BF1"/>
    <w:rsid w:val="00B80DB0"/>
    <w:rsid w:val="00B81C5C"/>
    <w:rsid w:val="00B8254F"/>
    <w:rsid w:val="00B828B5"/>
    <w:rsid w:val="00B82964"/>
    <w:rsid w:val="00B84DAC"/>
    <w:rsid w:val="00B9433A"/>
    <w:rsid w:val="00B968C8"/>
    <w:rsid w:val="00BA0FEA"/>
    <w:rsid w:val="00BA10F2"/>
    <w:rsid w:val="00BA16D6"/>
    <w:rsid w:val="00BA1EED"/>
    <w:rsid w:val="00BA2162"/>
    <w:rsid w:val="00BA3EC5"/>
    <w:rsid w:val="00BA4F98"/>
    <w:rsid w:val="00BA6114"/>
    <w:rsid w:val="00BB5DFC"/>
    <w:rsid w:val="00BB6097"/>
    <w:rsid w:val="00BC0899"/>
    <w:rsid w:val="00BC3F94"/>
    <w:rsid w:val="00BC4F97"/>
    <w:rsid w:val="00BC607F"/>
    <w:rsid w:val="00BD279D"/>
    <w:rsid w:val="00BD6BB8"/>
    <w:rsid w:val="00BE1AF8"/>
    <w:rsid w:val="00BE2F7A"/>
    <w:rsid w:val="00BF0179"/>
    <w:rsid w:val="00BF2DCB"/>
    <w:rsid w:val="00BF683A"/>
    <w:rsid w:val="00BF76DD"/>
    <w:rsid w:val="00BF7F33"/>
    <w:rsid w:val="00C02DD1"/>
    <w:rsid w:val="00C03323"/>
    <w:rsid w:val="00C062F0"/>
    <w:rsid w:val="00C07208"/>
    <w:rsid w:val="00C14A6A"/>
    <w:rsid w:val="00C14B66"/>
    <w:rsid w:val="00C15FD3"/>
    <w:rsid w:val="00C17C83"/>
    <w:rsid w:val="00C20A51"/>
    <w:rsid w:val="00C24EA0"/>
    <w:rsid w:val="00C2551F"/>
    <w:rsid w:val="00C3198F"/>
    <w:rsid w:val="00C33037"/>
    <w:rsid w:val="00C3451C"/>
    <w:rsid w:val="00C347F9"/>
    <w:rsid w:val="00C378CE"/>
    <w:rsid w:val="00C37B56"/>
    <w:rsid w:val="00C417F9"/>
    <w:rsid w:val="00C44D54"/>
    <w:rsid w:val="00C51583"/>
    <w:rsid w:val="00C520DD"/>
    <w:rsid w:val="00C5289C"/>
    <w:rsid w:val="00C52C1F"/>
    <w:rsid w:val="00C53386"/>
    <w:rsid w:val="00C53C85"/>
    <w:rsid w:val="00C5614B"/>
    <w:rsid w:val="00C5749D"/>
    <w:rsid w:val="00C66B44"/>
    <w:rsid w:val="00C67B59"/>
    <w:rsid w:val="00C714DB"/>
    <w:rsid w:val="00C73C06"/>
    <w:rsid w:val="00C73F32"/>
    <w:rsid w:val="00C8170D"/>
    <w:rsid w:val="00C82A73"/>
    <w:rsid w:val="00C86642"/>
    <w:rsid w:val="00C90D4E"/>
    <w:rsid w:val="00C9367A"/>
    <w:rsid w:val="00C94C84"/>
    <w:rsid w:val="00C95985"/>
    <w:rsid w:val="00C9762A"/>
    <w:rsid w:val="00CA2DBD"/>
    <w:rsid w:val="00CA3A3E"/>
    <w:rsid w:val="00CA3DFD"/>
    <w:rsid w:val="00CA6070"/>
    <w:rsid w:val="00CA7118"/>
    <w:rsid w:val="00CA729C"/>
    <w:rsid w:val="00CB3055"/>
    <w:rsid w:val="00CC157F"/>
    <w:rsid w:val="00CC35B7"/>
    <w:rsid w:val="00CC5026"/>
    <w:rsid w:val="00CD4844"/>
    <w:rsid w:val="00CD7F6B"/>
    <w:rsid w:val="00CE0F6B"/>
    <w:rsid w:val="00CE3058"/>
    <w:rsid w:val="00CE5523"/>
    <w:rsid w:val="00CF4210"/>
    <w:rsid w:val="00CF769E"/>
    <w:rsid w:val="00D02A43"/>
    <w:rsid w:val="00D0366A"/>
    <w:rsid w:val="00D03B81"/>
    <w:rsid w:val="00D03F9A"/>
    <w:rsid w:val="00D04693"/>
    <w:rsid w:val="00D12061"/>
    <w:rsid w:val="00D120A2"/>
    <w:rsid w:val="00D12596"/>
    <w:rsid w:val="00D12658"/>
    <w:rsid w:val="00D25481"/>
    <w:rsid w:val="00D26A01"/>
    <w:rsid w:val="00D27937"/>
    <w:rsid w:val="00D32F39"/>
    <w:rsid w:val="00D42E8D"/>
    <w:rsid w:val="00D44117"/>
    <w:rsid w:val="00D46919"/>
    <w:rsid w:val="00D50099"/>
    <w:rsid w:val="00D54ED8"/>
    <w:rsid w:val="00D5570E"/>
    <w:rsid w:val="00D56DB8"/>
    <w:rsid w:val="00D6217F"/>
    <w:rsid w:val="00D65BA8"/>
    <w:rsid w:val="00D66C68"/>
    <w:rsid w:val="00D7009B"/>
    <w:rsid w:val="00D73EEE"/>
    <w:rsid w:val="00D74255"/>
    <w:rsid w:val="00D8643B"/>
    <w:rsid w:val="00D8732F"/>
    <w:rsid w:val="00D90168"/>
    <w:rsid w:val="00D9042A"/>
    <w:rsid w:val="00D9045A"/>
    <w:rsid w:val="00D95447"/>
    <w:rsid w:val="00DA0E8E"/>
    <w:rsid w:val="00DA25EB"/>
    <w:rsid w:val="00DA33A9"/>
    <w:rsid w:val="00DA7F41"/>
    <w:rsid w:val="00DB0711"/>
    <w:rsid w:val="00DB45D9"/>
    <w:rsid w:val="00DC08D4"/>
    <w:rsid w:val="00DC1226"/>
    <w:rsid w:val="00DC19DA"/>
    <w:rsid w:val="00DC49AE"/>
    <w:rsid w:val="00DD23AC"/>
    <w:rsid w:val="00DD2572"/>
    <w:rsid w:val="00DD4AA7"/>
    <w:rsid w:val="00DD6F5E"/>
    <w:rsid w:val="00DE19B7"/>
    <w:rsid w:val="00DE34CF"/>
    <w:rsid w:val="00DE47E4"/>
    <w:rsid w:val="00DE4B1B"/>
    <w:rsid w:val="00DE5C7F"/>
    <w:rsid w:val="00DF093D"/>
    <w:rsid w:val="00DF1739"/>
    <w:rsid w:val="00DF3CA2"/>
    <w:rsid w:val="00DF50E0"/>
    <w:rsid w:val="00DF6B00"/>
    <w:rsid w:val="00E0188D"/>
    <w:rsid w:val="00E0738D"/>
    <w:rsid w:val="00E1457F"/>
    <w:rsid w:val="00E14D21"/>
    <w:rsid w:val="00E1740A"/>
    <w:rsid w:val="00E2530B"/>
    <w:rsid w:val="00E269A8"/>
    <w:rsid w:val="00E27A02"/>
    <w:rsid w:val="00E344A1"/>
    <w:rsid w:val="00E437ED"/>
    <w:rsid w:val="00E44342"/>
    <w:rsid w:val="00E456BC"/>
    <w:rsid w:val="00E52ABD"/>
    <w:rsid w:val="00E5321A"/>
    <w:rsid w:val="00E53601"/>
    <w:rsid w:val="00E5387A"/>
    <w:rsid w:val="00E54AF3"/>
    <w:rsid w:val="00E56943"/>
    <w:rsid w:val="00E57815"/>
    <w:rsid w:val="00E579A9"/>
    <w:rsid w:val="00E63906"/>
    <w:rsid w:val="00E657D2"/>
    <w:rsid w:val="00E76014"/>
    <w:rsid w:val="00E77020"/>
    <w:rsid w:val="00E85D3B"/>
    <w:rsid w:val="00E93AD1"/>
    <w:rsid w:val="00E96564"/>
    <w:rsid w:val="00EA0723"/>
    <w:rsid w:val="00EA6192"/>
    <w:rsid w:val="00EA6891"/>
    <w:rsid w:val="00EB04DB"/>
    <w:rsid w:val="00EB2385"/>
    <w:rsid w:val="00EB7DD7"/>
    <w:rsid w:val="00ED0824"/>
    <w:rsid w:val="00ED0AA1"/>
    <w:rsid w:val="00ED1E4C"/>
    <w:rsid w:val="00ED4221"/>
    <w:rsid w:val="00ED4C6E"/>
    <w:rsid w:val="00ED5335"/>
    <w:rsid w:val="00ED543E"/>
    <w:rsid w:val="00ED79BF"/>
    <w:rsid w:val="00EE6790"/>
    <w:rsid w:val="00EE7D7C"/>
    <w:rsid w:val="00F00A89"/>
    <w:rsid w:val="00F0333E"/>
    <w:rsid w:val="00F03B2A"/>
    <w:rsid w:val="00F047BE"/>
    <w:rsid w:val="00F05240"/>
    <w:rsid w:val="00F1391C"/>
    <w:rsid w:val="00F16F62"/>
    <w:rsid w:val="00F25D98"/>
    <w:rsid w:val="00F27275"/>
    <w:rsid w:val="00F300FB"/>
    <w:rsid w:val="00F326A5"/>
    <w:rsid w:val="00F33950"/>
    <w:rsid w:val="00F33D94"/>
    <w:rsid w:val="00F34BA0"/>
    <w:rsid w:val="00F36A4C"/>
    <w:rsid w:val="00F422F7"/>
    <w:rsid w:val="00F436F9"/>
    <w:rsid w:val="00F4418C"/>
    <w:rsid w:val="00F47EE8"/>
    <w:rsid w:val="00F51B2F"/>
    <w:rsid w:val="00F54071"/>
    <w:rsid w:val="00F54F50"/>
    <w:rsid w:val="00F56C34"/>
    <w:rsid w:val="00F601A0"/>
    <w:rsid w:val="00F60C5F"/>
    <w:rsid w:val="00F61033"/>
    <w:rsid w:val="00F656D8"/>
    <w:rsid w:val="00F662D8"/>
    <w:rsid w:val="00F66B4B"/>
    <w:rsid w:val="00F7129B"/>
    <w:rsid w:val="00F71B2B"/>
    <w:rsid w:val="00F77055"/>
    <w:rsid w:val="00F85828"/>
    <w:rsid w:val="00F91064"/>
    <w:rsid w:val="00F95199"/>
    <w:rsid w:val="00F960E4"/>
    <w:rsid w:val="00FA4CEE"/>
    <w:rsid w:val="00FA62BB"/>
    <w:rsid w:val="00FB17B0"/>
    <w:rsid w:val="00FB3571"/>
    <w:rsid w:val="00FB5CBF"/>
    <w:rsid w:val="00FB6386"/>
    <w:rsid w:val="00FC33F0"/>
    <w:rsid w:val="00FC63E9"/>
    <w:rsid w:val="00FD1D96"/>
    <w:rsid w:val="00FD30C5"/>
    <w:rsid w:val="00FD6B1C"/>
    <w:rsid w:val="00FE20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C2D8738-395F-4AED-BEF4-CD633E9DB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2"/>
    <w:link w:val="B5Char"/>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semiHidden/>
    <w:rPr>
      <w:sz w:val="16"/>
    </w:rPr>
  </w:style>
  <w:style w:type="paragraph" w:styleId="af3">
    <w:name w:val="annotation text"/>
    <w:basedOn w:val="a6"/>
    <w:link w:val="Char"/>
    <w:semiHidden/>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styleId="af6">
    <w:name w:val="annotation subject"/>
    <w:basedOn w:val="af3"/>
    <w:next w:val="af3"/>
    <w:semiHidden/>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제목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0"/>
    <w:rsid w:val="008C4E92"/>
    <w:pPr>
      <w:overflowPunct w:val="0"/>
      <w:autoSpaceDE w:val="0"/>
      <w:autoSpaceDN w:val="0"/>
      <w:adjustRightInd w:val="0"/>
      <w:textAlignment w:val="baseline"/>
    </w:pPr>
    <w:rPr>
      <w:rFonts w:ascii="Courier New" w:hAnsi="Courier New"/>
      <w:lang w:val="nb-NO"/>
    </w:rPr>
  </w:style>
  <w:style w:type="character" w:customStyle="1" w:styleId="Char0">
    <w:name w:val="글자만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1"/>
    <w:rsid w:val="008C4E92"/>
    <w:pPr>
      <w:overflowPunct w:val="0"/>
      <w:autoSpaceDE w:val="0"/>
      <w:autoSpaceDN w:val="0"/>
      <w:adjustRightInd w:val="0"/>
      <w:textAlignment w:val="baseline"/>
    </w:pPr>
  </w:style>
  <w:style w:type="character" w:customStyle="1" w:styleId="Char1">
    <w:name w:val="본문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본문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본문 3 Char"/>
    <w:link w:val="34"/>
    <w:rsid w:val="008C4E92"/>
    <w:rPr>
      <w:rFonts w:ascii="Times New Roman" w:hAnsi="Times New Roman"/>
      <w:sz w:val="16"/>
      <w:szCs w:val="16"/>
      <w:lang w:val="en-GB"/>
    </w:rPr>
  </w:style>
  <w:style w:type="paragraph" w:styleId="afd">
    <w:name w:val="Body Text First Indent"/>
    <w:basedOn w:val="afb"/>
    <w:link w:val="Char2"/>
    <w:rsid w:val="008C4E92"/>
    <w:pPr>
      <w:spacing w:after="120"/>
      <w:ind w:firstLine="210"/>
    </w:pPr>
  </w:style>
  <w:style w:type="character" w:customStyle="1" w:styleId="Char2">
    <w:name w:val="본문 첫 줄 들여쓰기 Char"/>
    <w:basedOn w:val="Char1"/>
    <w:link w:val="afd"/>
    <w:rsid w:val="008C4E92"/>
    <w:rPr>
      <w:rFonts w:ascii="Times New Roman" w:hAnsi="Times New Roman"/>
      <w:lang w:val="en-GB"/>
    </w:rPr>
  </w:style>
  <w:style w:type="paragraph" w:styleId="afe">
    <w:name w:val="Body Text Indent"/>
    <w:basedOn w:val="a6"/>
    <w:link w:val="Char3"/>
    <w:rsid w:val="008C4E92"/>
    <w:pPr>
      <w:overflowPunct w:val="0"/>
      <w:autoSpaceDE w:val="0"/>
      <w:autoSpaceDN w:val="0"/>
      <w:adjustRightInd w:val="0"/>
      <w:spacing w:after="120"/>
      <w:ind w:left="283"/>
      <w:textAlignment w:val="baseline"/>
    </w:pPr>
  </w:style>
  <w:style w:type="character" w:customStyle="1" w:styleId="Char3">
    <w:name w:val="본문 들여쓰기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본문 첫 줄 들여쓰기 2 Char"/>
    <w:basedOn w:val="Char3"/>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본문 들여쓰기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link w:val="35"/>
    <w:rsid w:val="008C4E92"/>
    <w:rPr>
      <w:rFonts w:ascii="Times New Roman" w:hAnsi="Times New Roman"/>
      <w:sz w:val="16"/>
      <w:szCs w:val="16"/>
      <w:lang w:val="en-GB"/>
    </w:rPr>
  </w:style>
  <w:style w:type="paragraph" w:styleId="aff">
    <w:name w:val="Closing"/>
    <w:basedOn w:val="a6"/>
    <w:link w:val="Char4"/>
    <w:rsid w:val="008C4E92"/>
    <w:pPr>
      <w:overflowPunct w:val="0"/>
      <w:autoSpaceDE w:val="0"/>
      <w:autoSpaceDN w:val="0"/>
      <w:adjustRightInd w:val="0"/>
      <w:ind w:left="4252"/>
      <w:textAlignment w:val="baseline"/>
    </w:pPr>
  </w:style>
  <w:style w:type="character" w:customStyle="1" w:styleId="Char4">
    <w:name w:val="맺음말 Char"/>
    <w:link w:val="aff"/>
    <w:rsid w:val="008C4E92"/>
    <w:rPr>
      <w:rFonts w:ascii="Times New Roman" w:hAnsi="Times New Roman"/>
      <w:lang w:val="en-GB"/>
    </w:rPr>
  </w:style>
  <w:style w:type="paragraph" w:styleId="aff0">
    <w:name w:val="Date"/>
    <w:basedOn w:val="a6"/>
    <w:next w:val="a6"/>
    <w:link w:val="Char5"/>
    <w:rsid w:val="008C4E92"/>
    <w:pPr>
      <w:overflowPunct w:val="0"/>
      <w:autoSpaceDE w:val="0"/>
      <w:autoSpaceDN w:val="0"/>
      <w:adjustRightInd w:val="0"/>
      <w:textAlignment w:val="baseline"/>
    </w:pPr>
  </w:style>
  <w:style w:type="character" w:customStyle="1" w:styleId="Char5">
    <w:name w:val="날짜 Char"/>
    <w:link w:val="aff0"/>
    <w:rsid w:val="008C4E92"/>
    <w:rPr>
      <w:rFonts w:ascii="Times New Roman" w:hAnsi="Times New Roman"/>
      <w:lang w:val="en-GB"/>
    </w:rPr>
  </w:style>
  <w:style w:type="paragraph" w:styleId="aff1">
    <w:name w:val="E-mail Signature"/>
    <w:basedOn w:val="a6"/>
    <w:link w:val="Char6"/>
    <w:rsid w:val="008C4E92"/>
    <w:pPr>
      <w:overflowPunct w:val="0"/>
      <w:autoSpaceDE w:val="0"/>
      <w:autoSpaceDN w:val="0"/>
      <w:adjustRightInd w:val="0"/>
      <w:textAlignment w:val="baseline"/>
    </w:pPr>
  </w:style>
  <w:style w:type="character" w:customStyle="1" w:styleId="Char6">
    <w:name w:val="전자 메일 서명 Char"/>
    <w:link w:val="aff1"/>
    <w:rsid w:val="008C4E92"/>
    <w:rPr>
      <w:rFonts w:ascii="Times New Roman" w:hAnsi="Times New Roman"/>
      <w:lang w:val="en-GB"/>
    </w:rPr>
  </w:style>
  <w:style w:type="character" w:styleId="aff2">
    <w:name w:val="Emphasis"/>
    <w:qFormat/>
    <w:rsid w:val="008C4E92"/>
    <w:rPr>
      <w:rFonts w:ascii="Arial" w:eastAsia="SimSun" w:hAnsi="Arial" w:cs="Arial"/>
      <w:i/>
      <w:iCs/>
      <w:color w:val="0000FF"/>
      <w:kern w:val="2"/>
      <w:lang w:val="en-US" w:eastAsia="zh-CN" w:bidi="ar-SA"/>
    </w:rPr>
  </w:style>
  <w:style w:type="character" w:styleId="aff3">
    <w:name w:val="endnote reference"/>
    <w:rsid w:val="008C4E92"/>
    <w:rPr>
      <w:rFonts w:ascii="Arial" w:eastAsia="SimSun" w:hAnsi="Arial" w:cs="Arial"/>
      <w:color w:val="0000FF"/>
      <w:kern w:val="2"/>
      <w:vertAlign w:val="superscript"/>
      <w:lang w:val="en-US" w:eastAsia="zh-CN" w:bidi="ar-SA"/>
    </w:rPr>
  </w:style>
  <w:style w:type="paragraph" w:styleId="aff4">
    <w:name w:val="endnote text"/>
    <w:basedOn w:val="a6"/>
    <w:link w:val="Char7"/>
    <w:rsid w:val="008C4E92"/>
    <w:pPr>
      <w:overflowPunct w:val="0"/>
      <w:autoSpaceDE w:val="0"/>
      <w:autoSpaceDN w:val="0"/>
      <w:adjustRightInd w:val="0"/>
      <w:textAlignment w:val="baseline"/>
    </w:pPr>
  </w:style>
  <w:style w:type="character" w:customStyle="1" w:styleId="Char7">
    <w:name w:val="미주 텍스트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SimSun"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주소 Char"/>
    <w:link w:val="HTML0"/>
    <w:rsid w:val="008C4E92"/>
    <w:rPr>
      <w:rFonts w:ascii="Times New Roman" w:hAnsi="Times New Roman"/>
      <w:i/>
      <w:iCs/>
      <w:lang w:val="en-GB"/>
    </w:rPr>
  </w:style>
  <w:style w:type="character" w:styleId="HTML1">
    <w:name w:val="HTML Cite"/>
    <w:rsid w:val="008C4E92"/>
    <w:rPr>
      <w:rFonts w:ascii="Arial" w:eastAsia="SimSun" w:hAnsi="Arial" w:cs="Arial"/>
      <w:i/>
      <w:iCs/>
      <w:color w:val="0000FF"/>
      <w:kern w:val="2"/>
      <w:lang w:val="en-US" w:eastAsia="zh-CN" w:bidi="ar-SA"/>
    </w:rPr>
  </w:style>
  <w:style w:type="character" w:styleId="HTML2">
    <w:name w:val="HTML Code"/>
    <w:uiPriority w:val="99"/>
    <w:rsid w:val="008C4E92"/>
    <w:rPr>
      <w:rFonts w:ascii="Courier New" w:eastAsia="SimSun" w:hAnsi="Courier New" w:cs="Arial"/>
      <w:color w:val="0000FF"/>
      <w:kern w:val="2"/>
      <w:sz w:val="20"/>
      <w:szCs w:val="20"/>
      <w:lang w:val="en-US" w:eastAsia="zh-CN" w:bidi="ar-SA"/>
    </w:rPr>
  </w:style>
  <w:style w:type="character" w:styleId="HTML3">
    <w:name w:val="HTML Definition"/>
    <w:rsid w:val="008C4E92"/>
    <w:rPr>
      <w:rFonts w:ascii="Arial" w:eastAsia="SimSun" w:hAnsi="Arial" w:cs="Arial"/>
      <w:i/>
      <w:iCs/>
      <w:color w:val="0000FF"/>
      <w:kern w:val="2"/>
      <w:lang w:val="en-US" w:eastAsia="zh-CN" w:bidi="ar-SA"/>
    </w:rPr>
  </w:style>
  <w:style w:type="character" w:styleId="HTML4">
    <w:name w:val="HTML Keyboard"/>
    <w:rsid w:val="008C4E92"/>
    <w:rPr>
      <w:rFonts w:ascii="Courier New" w:eastAsia="SimSun"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미리 서식이 지정된 HTML Char"/>
    <w:link w:val="HTML5"/>
    <w:rsid w:val="008C4E92"/>
    <w:rPr>
      <w:rFonts w:ascii="Courier New" w:hAnsi="Courier New" w:cs="MS Mincho"/>
      <w:lang w:val="en-GB"/>
    </w:rPr>
  </w:style>
  <w:style w:type="character" w:styleId="HTML6">
    <w:name w:val="HTML Sample"/>
    <w:rsid w:val="008C4E92"/>
    <w:rPr>
      <w:rFonts w:ascii="Courier New" w:eastAsia="SimSun" w:hAnsi="Courier New" w:cs="Arial"/>
      <w:color w:val="0000FF"/>
      <w:kern w:val="2"/>
      <w:lang w:val="en-US" w:eastAsia="zh-CN" w:bidi="ar-SA"/>
    </w:rPr>
  </w:style>
  <w:style w:type="character" w:styleId="HTML7">
    <w:name w:val="HTML Typewriter"/>
    <w:rsid w:val="008C4E92"/>
    <w:rPr>
      <w:rFonts w:ascii="Courier New" w:eastAsia="SimSun" w:hAnsi="Courier New" w:cs="Arial"/>
      <w:color w:val="0000FF"/>
      <w:kern w:val="2"/>
      <w:sz w:val="20"/>
      <w:szCs w:val="20"/>
      <w:lang w:val="en-US" w:eastAsia="zh-CN" w:bidi="ar-SA"/>
    </w:rPr>
  </w:style>
  <w:style w:type="character" w:styleId="HTML8">
    <w:name w:val="HTML Variable"/>
    <w:rsid w:val="008C4E92"/>
    <w:rPr>
      <w:rFonts w:ascii="Arial" w:eastAsia="SimSun"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SimSun"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8"/>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8">
    <w:name w:val="매크로 텍스트 Char"/>
    <w:link w:val="aff9"/>
    <w:rsid w:val="008C4E92"/>
    <w:rPr>
      <w:rFonts w:ascii="Courier New" w:hAnsi="Courier New" w:cs="MS Mincho"/>
      <w:lang w:val="en-GB"/>
    </w:rPr>
  </w:style>
  <w:style w:type="paragraph" w:styleId="affa">
    <w:name w:val="Message Header"/>
    <w:basedOn w:val="a6"/>
    <w:link w:val="Char9"/>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메시지 머리글 Char"/>
    <w:link w:val="affa"/>
    <w:rsid w:val="008C4E92"/>
    <w:rPr>
      <w:rFonts w:ascii="Arial" w:hAnsi="Arial" w:cs="Arial"/>
      <w:sz w:val="24"/>
      <w:szCs w:val="24"/>
      <w:shd w:val="pct20" w:color="auto" w:fill="auto"/>
      <w:lang w:val="en-GB"/>
    </w:rPr>
  </w:style>
  <w:style w:type="paragraph" w:styleId="affb">
    <w:name w:val="Normal (Web)"/>
    <w:basedOn w:val="a6"/>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a"/>
    <w:rsid w:val="008C4E92"/>
    <w:pPr>
      <w:overflowPunct w:val="0"/>
      <w:autoSpaceDE w:val="0"/>
      <w:autoSpaceDN w:val="0"/>
      <w:adjustRightInd w:val="0"/>
      <w:textAlignment w:val="baseline"/>
    </w:pPr>
  </w:style>
  <w:style w:type="character" w:customStyle="1" w:styleId="Chara">
    <w:name w:val="각주/미주 머리글 Char"/>
    <w:link w:val="affd"/>
    <w:rsid w:val="008C4E92"/>
    <w:rPr>
      <w:rFonts w:ascii="Times New Roman" w:hAnsi="Times New Roman"/>
      <w:lang w:val="en-GB"/>
    </w:rPr>
  </w:style>
  <w:style w:type="character" w:styleId="affe">
    <w:name w:val="page number"/>
    <w:rsid w:val="008C4E92"/>
    <w:rPr>
      <w:rFonts w:ascii="Arial" w:eastAsia="SimSun" w:hAnsi="Arial" w:cs="Arial"/>
      <w:color w:val="0000FF"/>
      <w:kern w:val="2"/>
      <w:lang w:val="en-US" w:eastAsia="zh-CN" w:bidi="ar-SA"/>
    </w:rPr>
  </w:style>
  <w:style w:type="paragraph" w:styleId="afff">
    <w:name w:val="Salutation"/>
    <w:basedOn w:val="a6"/>
    <w:next w:val="a6"/>
    <w:link w:val="Charb"/>
    <w:rsid w:val="008C4E92"/>
    <w:pPr>
      <w:overflowPunct w:val="0"/>
      <w:autoSpaceDE w:val="0"/>
      <w:autoSpaceDN w:val="0"/>
      <w:adjustRightInd w:val="0"/>
      <w:textAlignment w:val="baseline"/>
    </w:pPr>
  </w:style>
  <w:style w:type="character" w:customStyle="1" w:styleId="Charb">
    <w:name w:val="인사말 Char"/>
    <w:link w:val="afff"/>
    <w:rsid w:val="008C4E92"/>
    <w:rPr>
      <w:rFonts w:ascii="Times New Roman" w:hAnsi="Times New Roman"/>
      <w:lang w:val="en-GB"/>
    </w:rPr>
  </w:style>
  <w:style w:type="paragraph" w:styleId="afff0">
    <w:name w:val="Signature"/>
    <w:basedOn w:val="a6"/>
    <w:link w:val="Charc"/>
    <w:rsid w:val="008C4E92"/>
    <w:pPr>
      <w:overflowPunct w:val="0"/>
      <w:autoSpaceDE w:val="0"/>
      <w:autoSpaceDN w:val="0"/>
      <w:adjustRightInd w:val="0"/>
      <w:ind w:left="4252"/>
      <w:textAlignment w:val="baseline"/>
    </w:pPr>
  </w:style>
  <w:style w:type="character" w:customStyle="1" w:styleId="Charc">
    <w:name w:val="서명 Char"/>
    <w:link w:val="afff0"/>
    <w:rsid w:val="008C4E92"/>
    <w:rPr>
      <w:rFonts w:ascii="Times New Roman" w:hAnsi="Times New Roman"/>
      <w:lang w:val="en-GB"/>
    </w:rPr>
  </w:style>
  <w:style w:type="character" w:styleId="afff1">
    <w:name w:val="Strong"/>
    <w:uiPriority w:val="22"/>
    <w:qFormat/>
    <w:rsid w:val="008C4E92"/>
    <w:rPr>
      <w:rFonts w:ascii="Arial" w:eastAsia="SimSun" w:hAnsi="Arial" w:cs="Arial"/>
      <w:b/>
      <w:bCs/>
      <w:color w:val="0000FF"/>
      <w:kern w:val="2"/>
      <w:lang w:val="en-US" w:eastAsia="zh-CN" w:bidi="ar-SA"/>
    </w:rPr>
  </w:style>
  <w:style w:type="paragraph" w:styleId="afff2">
    <w:name w:val="Subtitle"/>
    <w:basedOn w:val="a6"/>
    <w:link w:val="Chard"/>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부제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e"/>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제목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SimSun"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SimSun" w:hAnsi="Arial" w:cs="Arial"/>
      <w:i/>
      <w:color w:val="0000FF"/>
      <w:kern w:val="2"/>
      <w:lang w:val="en-US" w:eastAsia="zh-CN" w:bidi="ar-SA"/>
    </w:rPr>
  </w:style>
  <w:style w:type="character" w:customStyle="1" w:styleId="HTMLCode1">
    <w:name w:val="HTML Code1"/>
    <w:rsid w:val="008C4E92"/>
    <w:rPr>
      <w:rFonts w:ascii="Courier New" w:eastAsia="SimSun" w:hAnsi="Courier New" w:cs="Arial"/>
      <w:color w:val="0000FF"/>
      <w:kern w:val="2"/>
      <w:sz w:val="20"/>
      <w:lang w:val="en-US" w:eastAsia="zh-CN" w:bidi="ar-SA"/>
    </w:rPr>
  </w:style>
  <w:style w:type="character" w:customStyle="1" w:styleId="HTMLDefinition1">
    <w:name w:val="HTML Definition1"/>
    <w:rsid w:val="008C4E92"/>
    <w:rPr>
      <w:rFonts w:ascii="Arial" w:eastAsia="SimSun" w:hAnsi="Arial" w:cs="Arial"/>
      <w:i/>
      <w:color w:val="0000FF"/>
      <w:kern w:val="2"/>
      <w:lang w:val="en-US" w:eastAsia="zh-CN" w:bidi="ar-SA"/>
    </w:rPr>
  </w:style>
  <w:style w:type="character" w:customStyle="1" w:styleId="HTMLKeyboard1">
    <w:name w:val="HTML Keyboard1"/>
    <w:rsid w:val="008C4E92"/>
    <w:rPr>
      <w:rFonts w:ascii="Courier New" w:eastAsia="SimSun"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SimSun" w:hAnsi="Courier New" w:cs="Arial"/>
      <w:color w:val="0000FF"/>
      <w:kern w:val="2"/>
      <w:lang w:val="en-US" w:eastAsia="zh-CN" w:bidi="ar-SA"/>
    </w:rPr>
  </w:style>
  <w:style w:type="character" w:customStyle="1" w:styleId="HTMLTypewriter1">
    <w:name w:val="HTML Typewriter1"/>
    <w:rsid w:val="008C4E92"/>
    <w:rPr>
      <w:rFonts w:ascii="Courier New" w:eastAsia="SimSun" w:hAnsi="Courier New" w:cs="Arial"/>
      <w:color w:val="0000FF"/>
      <w:kern w:val="2"/>
      <w:sz w:val="20"/>
      <w:lang w:val="en-US" w:eastAsia="zh-CN" w:bidi="ar-SA"/>
    </w:rPr>
  </w:style>
  <w:style w:type="character" w:customStyle="1" w:styleId="HTMLVariable1">
    <w:name w:val="HTML Variable1"/>
    <w:rsid w:val="008C4E92"/>
    <w:rPr>
      <w:rFonts w:ascii="Arial" w:eastAsia="SimSun"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SimSun"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목록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목차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SimSun"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SimHei" w:eastAsia="SimHei" w:hAnsi="Times New Roman"/>
      <w:sz w:val="32"/>
      <w:lang w:eastAsia="zh-CN"/>
    </w:rPr>
  </w:style>
  <w:style w:type="paragraph" w:customStyle="1" w:styleId="a0">
    <w:name w:val="章标题"/>
    <w:next w:val="a6"/>
    <w:rsid w:val="008C4E92"/>
    <w:pPr>
      <w:numPr>
        <w:ilvl w:val="1"/>
        <w:numId w:val="11"/>
      </w:numPr>
      <w:spacing w:beforeLines="50" w:before="50" w:afterLines="50" w:after="50"/>
      <w:jc w:val="both"/>
      <w:outlineLvl w:val="1"/>
    </w:pPr>
    <w:rPr>
      <w:rFonts w:ascii="SimHei" w:eastAsia="SimHei" w:hAnsi="Times New Roman"/>
      <w:sz w:val="21"/>
      <w:lang w:eastAsia="zh-CN"/>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SimSun"/>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rFonts w:eastAsia="SimSun"/>
      <w:kern w:val="2"/>
      <w:sz w:val="21"/>
      <w:szCs w:val="24"/>
      <w:lang w:val="en-US" w:eastAsia="zh-CN"/>
    </w:rPr>
  </w:style>
  <w:style w:type="character" w:customStyle="1" w:styleId="msoins0">
    <w:name w:val="msoins0"/>
    <w:rsid w:val="008C4E92"/>
    <w:rPr>
      <w:rFonts w:ascii="Arial" w:eastAsia="SimSun" w:hAnsi="Arial" w:cs="Arial"/>
      <w:color w:val="0000FF"/>
      <w:kern w:val="2"/>
      <w:lang w:val="en-US" w:eastAsia="zh-CN" w:bidi="ar-SA"/>
    </w:rPr>
  </w:style>
  <w:style w:type="character" w:customStyle="1" w:styleId="THChar">
    <w:name w:val="TH Char"/>
    <w:link w:val="TH"/>
    <w:rsid w:val="008C4E92"/>
    <w:rPr>
      <w:rFonts w:ascii="Arial" w:hAnsi="Arial"/>
      <w:b/>
      <w:lang w:val="en-GB"/>
    </w:rPr>
  </w:style>
  <w:style w:type="character" w:customStyle="1" w:styleId="TALCar">
    <w:name w:val="TAL Car"/>
    <w:link w:val="TAL"/>
    <w:rsid w:val="008C4E92"/>
    <w:rPr>
      <w:rFonts w:ascii="Arial" w:hAnsi="Arial"/>
      <w:sz w:val="18"/>
      <w:lang w:val="en-GB"/>
    </w:rPr>
  </w:style>
  <w:style w:type="character" w:customStyle="1" w:styleId="NOChar">
    <w:name w:val="NO Char"/>
    <w:link w:val="NO"/>
    <w:rsid w:val="008C4E92"/>
    <w:rPr>
      <w:rFonts w:ascii="Times New Roman" w:hAnsi="Times New Roman"/>
      <w:lang w:val="en-GB"/>
    </w:rPr>
  </w:style>
  <w:style w:type="character" w:customStyle="1" w:styleId="msoins1">
    <w:name w:val="msoins"/>
    <w:rsid w:val="008C4E92"/>
    <w:rPr>
      <w:rFonts w:ascii="Arial" w:eastAsia="SimSun" w:hAnsi="Arial" w:cs="Arial"/>
      <w:color w:val="0000FF"/>
      <w:kern w:val="2"/>
      <w:lang w:val="en-US" w:eastAsia="zh-CN" w:bidi="ar-SA"/>
    </w:rPr>
  </w:style>
  <w:style w:type="character" w:customStyle="1" w:styleId="2Char">
    <w:name w:val="제목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rsid w:val="008C4E92"/>
    <w:rPr>
      <w:rFonts w:ascii="Times New Roman" w:hAnsi="Times New Roman"/>
      <w:lang w:val="en-GB"/>
    </w:rPr>
  </w:style>
  <w:style w:type="character" w:customStyle="1" w:styleId="PLChar">
    <w:name w:val="PL Char"/>
    <w:link w:val="PL"/>
    <w:rsid w:val="009958AF"/>
    <w:rPr>
      <w:rFonts w:ascii="Courier New" w:hAnsi="Courier New"/>
      <w:noProof/>
      <w:sz w:val="16"/>
      <w:lang w:val="en-GB"/>
    </w:rPr>
  </w:style>
  <w:style w:type="character" w:customStyle="1" w:styleId="TAHCar">
    <w:name w:val="TAH Car"/>
    <w:link w:val="TAH"/>
    <w:locked/>
    <w:rsid w:val="009958AF"/>
    <w:rPr>
      <w:rFonts w:ascii="Arial" w:hAnsi="Arial"/>
      <w:b/>
      <w:sz w:val="18"/>
      <w:lang w:val="en-GB"/>
    </w:rPr>
  </w:style>
  <w:style w:type="character" w:customStyle="1" w:styleId="3Char">
    <w:name w:val="제목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제목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rsid w:val="00303F2D"/>
    <w:rPr>
      <w:rFonts w:ascii="Times New Roman" w:hAnsi="Times New Roman"/>
      <w:lang w:val="en-GB"/>
    </w:rPr>
  </w:style>
  <w:style w:type="character" w:customStyle="1" w:styleId="B3Char2">
    <w:name w:val="B3 Char2"/>
    <w:link w:val="B3"/>
    <w:rsid w:val="00303F2D"/>
    <w:rPr>
      <w:rFonts w:ascii="Times New Roman" w:hAnsi="Times New Roman"/>
      <w:lang w:val="en-GB"/>
    </w:rPr>
  </w:style>
  <w:style w:type="character" w:customStyle="1" w:styleId="B4Char">
    <w:name w:val="B4 Char"/>
    <w:link w:val="B4"/>
    <w:rsid w:val="00303F2D"/>
    <w:rPr>
      <w:rFonts w:ascii="Times New Roman" w:hAnsi="Times New Roman"/>
      <w:lang w:val="en-GB"/>
    </w:rPr>
  </w:style>
  <w:style w:type="character" w:customStyle="1" w:styleId="Char">
    <w:name w:val="메모 텍스트 Char"/>
    <w:link w:val="af3"/>
    <w:uiPriority w:val="99"/>
    <w:semiHidden/>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8"/>
    <w:rsid w:val="00303F2D"/>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
    <w:name w:val="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6"/>
    <w:rsid w:val="00303F2D"/>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0"/>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rFonts w:eastAsia="SimSun"/>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바탕"/>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제목 9 Char"/>
    <w:link w:val="9"/>
    <w:rsid w:val="00303F2D"/>
    <w:rPr>
      <w:rFonts w:ascii="Arial" w:hAnsi="Arial"/>
      <w:sz w:val="36"/>
      <w:lang w:val="en-GB"/>
    </w:rPr>
  </w:style>
  <w:style w:type="character" w:customStyle="1" w:styleId="B5Char">
    <w:name w:val="B5 Char"/>
    <w:link w:val="B5"/>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a6"/>
    <w:next w:val="a6"/>
    <w:rsid w:val="00303F2D"/>
    <w:pPr>
      <w:numPr>
        <w:numId w:val="13"/>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4"/>
      </w:numPr>
      <w:spacing w:before="40" w:after="0"/>
    </w:pPr>
    <w:rPr>
      <w:rFonts w:ascii="Arial" w:eastAsia="MS Mincho" w:hAnsi="Arial"/>
      <w:b/>
      <w:szCs w:val="24"/>
      <w:lang w:eastAsia="en-GB"/>
    </w:rPr>
  </w:style>
  <w:style w:type="character" w:customStyle="1" w:styleId="Charf0">
    <w:name w:val="목록 단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90258-C1E8-42CA-ABD2-4DCB64AF0F94}">
  <ds:schemaRefs>
    <ds:schemaRef ds:uri="Microsoft.SharePoint.Taxonomy.ContentTypeSync"/>
  </ds:schemaRefs>
</ds:datastoreItem>
</file>

<file path=customXml/itemProps2.xml><?xml version="1.0" encoding="utf-8"?>
<ds:datastoreItem xmlns:ds="http://schemas.openxmlformats.org/officeDocument/2006/customXml" ds:itemID="{A5CFC214-D851-4955-970B-C1CC17756FBB}">
  <ds:schemaRefs>
    <ds:schemaRef ds:uri="http://schemas.microsoft.com/sharepoint/events"/>
  </ds:schemaRefs>
</ds:datastoreItem>
</file>

<file path=customXml/itemProps3.xml><?xml version="1.0" encoding="utf-8"?>
<ds:datastoreItem xmlns:ds="http://schemas.openxmlformats.org/officeDocument/2006/customXml" ds:itemID="{92BE82C3-E18A-4786-99BE-22DD6FEC9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DA3E2E-B2CD-4A05-9BEE-1E565B4C3EFB}">
  <ds:schemaRefs>
    <ds:schemaRef ds:uri="http://schemas.microsoft.com/sharepoint/v3/contenttype/forms"/>
  </ds:schemaRefs>
</ds:datastoreItem>
</file>

<file path=customXml/itemProps5.xml><?xml version="1.0" encoding="utf-8"?>
<ds:datastoreItem xmlns:ds="http://schemas.openxmlformats.org/officeDocument/2006/customXml" ds:itemID="{D2A17B55-E9F4-45C1-9698-CB86DA340711}">
  <ds:schemaRefs>
    <ds:schemaRef ds:uri="http://schemas.microsoft.com/office/2006/metadata/longProperties"/>
  </ds:schemaRefs>
</ds:datastoreItem>
</file>

<file path=customXml/itemProps6.xml><?xml version="1.0" encoding="utf-8"?>
<ds:datastoreItem xmlns:ds="http://schemas.openxmlformats.org/officeDocument/2006/customXml" ds:itemID="{30E13647-7178-4FB7-8BBA-F958BEE78628}">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1C423F3F-C413-4FAA-ABD4-562B03993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11</Pages>
  <Words>3327</Words>
  <Characters>18964</Characters>
  <Application>Microsoft Office Word</Application>
  <DocSecurity>0</DocSecurity>
  <Lines>158</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LG</cp:lastModifiedBy>
  <cp:revision>13</cp:revision>
  <cp:lastPrinted>2018-03-29T04:25:00Z</cp:lastPrinted>
  <dcterms:created xsi:type="dcterms:W3CDTF">2018-04-02T10:10:00Z</dcterms:created>
  <dcterms:modified xsi:type="dcterms:W3CDTF">2018-05-11T04:12:00Z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